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17D6A2" w14:textId="37E34946" w:rsidR="00E412FD" w:rsidRPr="00DC2A16" w:rsidRDefault="00E412FD" w:rsidP="00E412FD">
      <w:pPr>
        <w:pStyle w:val="CRCoverPage"/>
        <w:tabs>
          <w:tab w:val="right" w:pos="9639"/>
        </w:tabs>
        <w:spacing w:after="0"/>
        <w:rPr>
          <w:b/>
          <w:noProof/>
          <w:sz w:val="28"/>
        </w:rPr>
      </w:pPr>
      <w:r w:rsidRPr="00DC2A16">
        <w:rPr>
          <w:b/>
          <w:noProof/>
          <w:sz w:val="24"/>
        </w:rPr>
        <w:t>3GPP TSG-CT WG1 Meeting #</w:t>
      </w:r>
      <w:r w:rsidR="00B65272" w:rsidRPr="00DC2A16">
        <w:rPr>
          <w:b/>
          <w:noProof/>
          <w:sz w:val="24"/>
        </w:rPr>
        <w:t>1</w:t>
      </w:r>
      <w:r w:rsidR="009E28F5" w:rsidRPr="00DC2A16">
        <w:rPr>
          <w:b/>
          <w:noProof/>
          <w:sz w:val="24"/>
        </w:rPr>
        <w:t>1</w:t>
      </w:r>
      <w:r w:rsidR="00B65272" w:rsidRPr="00DC2A16">
        <w:rPr>
          <w:b/>
          <w:noProof/>
          <w:sz w:val="24"/>
        </w:rPr>
        <w:t>0</w:t>
      </w:r>
      <w:r w:rsidRPr="00DC2A16">
        <w:rPr>
          <w:b/>
          <w:i/>
          <w:noProof/>
          <w:sz w:val="28"/>
        </w:rPr>
        <w:tab/>
      </w:r>
      <w:r w:rsidRPr="00DC2A16">
        <w:rPr>
          <w:b/>
          <w:noProof/>
          <w:sz w:val="28"/>
        </w:rPr>
        <w:t>C1-1</w:t>
      </w:r>
      <w:r w:rsidR="00805B6A" w:rsidRPr="00DC2A16">
        <w:rPr>
          <w:b/>
          <w:noProof/>
          <w:sz w:val="28"/>
        </w:rPr>
        <w:t>8</w:t>
      </w:r>
      <w:r w:rsidR="00F40E1C">
        <w:rPr>
          <w:b/>
          <w:noProof/>
          <w:sz w:val="28"/>
        </w:rPr>
        <w:t>2628</w:t>
      </w:r>
    </w:p>
    <w:p w14:paraId="3A920235" w14:textId="3D6F337B" w:rsidR="00E412FD" w:rsidRPr="00DC2A16" w:rsidRDefault="009E28F5" w:rsidP="00731137">
      <w:pPr>
        <w:pStyle w:val="CRCoverPage"/>
        <w:tabs>
          <w:tab w:val="left" w:pos="7176"/>
        </w:tabs>
        <w:spacing w:after="0"/>
        <w:outlineLvl w:val="0"/>
        <w:rPr>
          <w:b/>
          <w:noProof/>
          <w:sz w:val="24"/>
        </w:rPr>
      </w:pPr>
      <w:r w:rsidRPr="00DC2A16">
        <w:rPr>
          <w:b/>
          <w:noProof/>
          <w:sz w:val="24"/>
        </w:rPr>
        <w:t>Kunming</w:t>
      </w:r>
      <w:r w:rsidR="00F97D98" w:rsidRPr="00DC2A16">
        <w:rPr>
          <w:b/>
          <w:noProof/>
          <w:sz w:val="24"/>
        </w:rPr>
        <w:t xml:space="preserve"> </w:t>
      </w:r>
      <w:r w:rsidR="00FA1C9B">
        <w:rPr>
          <w:b/>
          <w:noProof/>
          <w:sz w:val="24"/>
        </w:rPr>
        <w:t>(P.R. of China), 16-20 April 2018</w:t>
      </w:r>
      <w:r w:rsidR="00731137" w:rsidRPr="00DC2A16">
        <w:rPr>
          <w:b/>
          <w:i/>
          <w:noProof/>
          <w:sz w:val="28"/>
        </w:rPr>
        <w:tab/>
      </w:r>
    </w:p>
    <w:p w14:paraId="0E6B80C0" w14:textId="77777777" w:rsidR="00CD2478" w:rsidRPr="00DC2A16" w:rsidRDefault="00CD2478" w:rsidP="00154B9F">
      <w:pPr>
        <w:pStyle w:val="B5"/>
      </w:pPr>
    </w:p>
    <w:p w14:paraId="4D3702E4" w14:textId="77777777" w:rsidR="00CD2478" w:rsidRPr="00DC2A16" w:rsidRDefault="00CD2478" w:rsidP="00CD2478">
      <w:pPr>
        <w:spacing w:after="120"/>
        <w:ind w:left="1985" w:hanging="1985"/>
        <w:rPr>
          <w:rFonts w:ascii="Arial" w:hAnsi="Arial" w:cs="Arial"/>
          <w:b/>
          <w:bCs/>
        </w:rPr>
      </w:pPr>
      <w:r w:rsidRPr="00DC2A16">
        <w:rPr>
          <w:rFonts w:ascii="Arial" w:hAnsi="Arial" w:cs="Arial"/>
          <w:b/>
          <w:bCs/>
        </w:rPr>
        <w:t>Source:</w:t>
      </w:r>
      <w:r w:rsidRPr="00DC2A16">
        <w:rPr>
          <w:rFonts w:ascii="Arial" w:hAnsi="Arial" w:cs="Arial"/>
          <w:b/>
          <w:bCs/>
        </w:rPr>
        <w:tab/>
      </w:r>
      <w:r w:rsidR="00991C23" w:rsidRPr="00DC2A16">
        <w:rPr>
          <w:rFonts w:ascii="Arial" w:hAnsi="Arial" w:cs="Arial"/>
          <w:b/>
          <w:bCs/>
        </w:rPr>
        <w:t>Huawei, HiSilicon</w:t>
      </w:r>
    </w:p>
    <w:p w14:paraId="502C70ED" w14:textId="1C02F695" w:rsidR="00DD5E9C" w:rsidRPr="00DC2A16" w:rsidRDefault="00CD2478" w:rsidP="00CD2478">
      <w:pPr>
        <w:spacing w:after="120"/>
        <w:ind w:left="1985" w:hanging="1985"/>
        <w:rPr>
          <w:rFonts w:ascii="Arial" w:hAnsi="Arial" w:cs="Arial"/>
          <w:b/>
          <w:bCs/>
        </w:rPr>
      </w:pPr>
      <w:r w:rsidRPr="00DC2A16">
        <w:rPr>
          <w:rFonts w:ascii="Arial" w:hAnsi="Arial" w:cs="Arial"/>
          <w:b/>
          <w:bCs/>
        </w:rPr>
        <w:t>Title:</w:t>
      </w:r>
      <w:r w:rsidRPr="00DC2A16">
        <w:rPr>
          <w:rFonts w:ascii="Arial" w:hAnsi="Arial" w:cs="Arial"/>
          <w:b/>
          <w:bCs/>
        </w:rPr>
        <w:tab/>
      </w:r>
      <w:r w:rsidR="0093241F">
        <w:rPr>
          <w:rFonts w:ascii="Arial" w:hAnsi="Arial" w:cs="Arial"/>
          <w:b/>
          <w:bCs/>
        </w:rPr>
        <w:t>M</w:t>
      </w:r>
      <w:r w:rsidR="00031F17">
        <w:rPr>
          <w:rFonts w:ascii="Arial" w:hAnsi="Arial" w:cs="Arial"/>
          <w:b/>
          <w:bCs/>
        </w:rPr>
        <w:t xml:space="preserve">apped S-NSSAI </w:t>
      </w:r>
      <w:r w:rsidR="0093241F">
        <w:rPr>
          <w:rFonts w:ascii="Arial" w:hAnsi="Arial" w:cs="Arial"/>
          <w:b/>
          <w:bCs/>
        </w:rPr>
        <w:t>for PDU session establishment</w:t>
      </w:r>
    </w:p>
    <w:p w14:paraId="31BF694F" w14:textId="77777777" w:rsidR="00CD2478" w:rsidRPr="00DC2A16" w:rsidRDefault="00CD2478" w:rsidP="00CD2478">
      <w:pPr>
        <w:spacing w:after="120"/>
        <w:ind w:left="1985" w:hanging="1985"/>
        <w:rPr>
          <w:rFonts w:ascii="Arial" w:hAnsi="Arial" w:cs="Arial"/>
          <w:b/>
          <w:bCs/>
          <w:lang w:val="sv-SE"/>
        </w:rPr>
      </w:pPr>
      <w:r w:rsidRPr="00DC2A16">
        <w:rPr>
          <w:rFonts w:ascii="Arial" w:hAnsi="Arial" w:cs="Arial"/>
          <w:b/>
          <w:bCs/>
          <w:lang w:val="sv-SE"/>
        </w:rPr>
        <w:t>Spec:</w:t>
      </w:r>
      <w:r w:rsidRPr="00DC2A16">
        <w:rPr>
          <w:rFonts w:ascii="Arial" w:hAnsi="Arial" w:cs="Arial"/>
          <w:b/>
          <w:bCs/>
          <w:lang w:val="sv-SE"/>
        </w:rPr>
        <w:tab/>
      </w:r>
      <w:r w:rsidR="00823178" w:rsidRPr="00DC2A16">
        <w:rPr>
          <w:rFonts w:ascii="Arial" w:hAnsi="Arial" w:cs="Arial"/>
          <w:b/>
          <w:bCs/>
          <w:lang w:val="sv-SE"/>
        </w:rPr>
        <w:t>3GPP TS 24.501 V</w:t>
      </w:r>
      <w:r w:rsidR="002C4E87" w:rsidRPr="00DC2A16">
        <w:rPr>
          <w:rFonts w:ascii="Arial" w:hAnsi="Arial" w:cs="Arial"/>
          <w:b/>
          <w:bCs/>
          <w:lang w:val="sv-SE"/>
        </w:rPr>
        <w:t>1.0.</w:t>
      </w:r>
      <w:r w:rsidR="00823178" w:rsidRPr="00DC2A16">
        <w:rPr>
          <w:rFonts w:ascii="Arial" w:hAnsi="Arial" w:cs="Arial"/>
          <w:b/>
          <w:bCs/>
          <w:lang w:val="sv-SE"/>
        </w:rPr>
        <w:t>0</w:t>
      </w:r>
    </w:p>
    <w:p w14:paraId="1737D3E5" w14:textId="1DDB023B" w:rsidR="00CD2478" w:rsidRPr="00DC2A16" w:rsidRDefault="00CD2478" w:rsidP="00CD2478">
      <w:pPr>
        <w:spacing w:after="120"/>
        <w:ind w:left="1985" w:hanging="1985"/>
        <w:rPr>
          <w:rFonts w:ascii="Arial" w:hAnsi="Arial" w:cs="Arial"/>
          <w:b/>
          <w:bCs/>
          <w:lang w:val="sv-SE"/>
        </w:rPr>
      </w:pPr>
      <w:r w:rsidRPr="00DC2A16">
        <w:rPr>
          <w:rFonts w:ascii="Arial" w:hAnsi="Arial" w:cs="Arial"/>
          <w:b/>
          <w:bCs/>
          <w:lang w:val="sv-SE"/>
        </w:rPr>
        <w:t>Agenda item:</w:t>
      </w:r>
      <w:r w:rsidRPr="00DC2A16">
        <w:rPr>
          <w:rFonts w:ascii="Arial" w:hAnsi="Arial" w:cs="Arial"/>
          <w:b/>
          <w:bCs/>
          <w:lang w:val="sv-SE"/>
        </w:rPr>
        <w:tab/>
      </w:r>
      <w:r w:rsidR="0083559F" w:rsidRPr="00DC2A16">
        <w:rPr>
          <w:rFonts w:ascii="Arial" w:hAnsi="Arial" w:cs="Arial"/>
          <w:b/>
          <w:bCs/>
          <w:lang w:val="sv-SE"/>
        </w:rPr>
        <w:t>15.2.2.</w:t>
      </w:r>
      <w:r w:rsidR="00C11550">
        <w:rPr>
          <w:rFonts w:ascii="Arial" w:hAnsi="Arial" w:cs="Arial"/>
          <w:b/>
          <w:bCs/>
          <w:lang w:val="sv-SE"/>
        </w:rPr>
        <w:t>8</w:t>
      </w:r>
    </w:p>
    <w:p w14:paraId="53C8A3A6" w14:textId="77777777" w:rsidR="00CD2478" w:rsidRPr="00DC2A16" w:rsidRDefault="00CD2478" w:rsidP="00CD2478">
      <w:pPr>
        <w:spacing w:after="120"/>
        <w:ind w:left="1985" w:hanging="1985"/>
        <w:rPr>
          <w:rFonts w:ascii="Arial" w:hAnsi="Arial" w:cs="Arial"/>
          <w:b/>
          <w:bCs/>
        </w:rPr>
      </w:pPr>
      <w:r w:rsidRPr="00DC2A16">
        <w:rPr>
          <w:rFonts w:ascii="Arial" w:hAnsi="Arial" w:cs="Arial"/>
          <w:b/>
          <w:bCs/>
        </w:rPr>
        <w:t>Document for:</w:t>
      </w:r>
      <w:r w:rsidRPr="00DC2A16">
        <w:rPr>
          <w:rFonts w:ascii="Arial" w:hAnsi="Arial" w:cs="Arial"/>
          <w:b/>
          <w:bCs/>
        </w:rPr>
        <w:tab/>
      </w:r>
      <w:r w:rsidR="005E4909" w:rsidRPr="00DC2A16">
        <w:rPr>
          <w:rFonts w:ascii="Arial" w:hAnsi="Arial" w:cs="Arial"/>
          <w:b/>
          <w:bCs/>
        </w:rPr>
        <w:t>Agreement</w:t>
      </w:r>
    </w:p>
    <w:p w14:paraId="533AFEA1" w14:textId="77777777" w:rsidR="00CD2478" w:rsidRPr="00DC2A16" w:rsidRDefault="00CD2478" w:rsidP="00CD2478">
      <w:pPr>
        <w:pBdr>
          <w:bottom w:val="single" w:sz="12" w:space="1" w:color="auto"/>
        </w:pBdr>
        <w:spacing w:after="120"/>
        <w:ind w:left="1985" w:hanging="1985"/>
        <w:rPr>
          <w:rFonts w:ascii="Arial" w:hAnsi="Arial" w:cs="Arial"/>
          <w:b/>
          <w:bCs/>
        </w:rPr>
      </w:pPr>
    </w:p>
    <w:p w14:paraId="194752D6" w14:textId="77777777" w:rsidR="001E41F3" w:rsidRPr="00DC2A16" w:rsidRDefault="00CD2478" w:rsidP="00CD2478">
      <w:pPr>
        <w:pStyle w:val="CRCoverPage"/>
        <w:rPr>
          <w:b/>
          <w:noProof/>
          <w:lang w:val="fr-FR"/>
        </w:rPr>
      </w:pPr>
      <w:r w:rsidRPr="00DC2A16">
        <w:rPr>
          <w:b/>
          <w:noProof/>
        </w:rPr>
        <w:t>1</w:t>
      </w:r>
      <w:r w:rsidRPr="00DC2A16">
        <w:rPr>
          <w:b/>
          <w:noProof/>
          <w:lang w:val="fr-FR"/>
        </w:rPr>
        <w:t>. Introduction</w:t>
      </w:r>
    </w:p>
    <w:p w14:paraId="6F989EA1" w14:textId="563BDB51" w:rsidR="005C0774" w:rsidRPr="00B24144" w:rsidRDefault="0099350C" w:rsidP="00CD2478">
      <w:pPr>
        <w:pStyle w:val="CRCoverPage"/>
        <w:rPr>
          <w:rFonts w:ascii="Times New Roman" w:hAnsi="Times New Roman"/>
          <w:noProof/>
          <w:lang w:eastAsia="zh-CN"/>
        </w:rPr>
      </w:pPr>
      <w:r>
        <w:rPr>
          <w:rFonts w:ascii="Times New Roman" w:hAnsi="Times New Roman"/>
          <w:noProof/>
          <w:lang w:eastAsia="zh-CN"/>
        </w:rPr>
        <w:t xml:space="preserve">Mapped configured S-NSSAI is added to the </w:t>
      </w:r>
      <w:r w:rsidRPr="0099350C">
        <w:rPr>
          <w:rFonts w:ascii="Times New Roman" w:hAnsi="Times New Roman"/>
          <w:noProof/>
          <w:lang w:eastAsia="zh-CN"/>
        </w:rPr>
        <w:t>PDU SESSION ESTABLISHMENT ACCEPT</w:t>
      </w:r>
      <w:r>
        <w:rPr>
          <w:rFonts w:ascii="Times New Roman" w:hAnsi="Times New Roman"/>
          <w:noProof/>
          <w:lang w:eastAsia="zh-CN"/>
        </w:rPr>
        <w:t xml:space="preserve"> message based on Stage 2 specification, </w:t>
      </w:r>
      <w:r w:rsidR="00F528B2">
        <w:rPr>
          <w:rFonts w:ascii="Times New Roman" w:hAnsi="Times New Roman"/>
          <w:noProof/>
          <w:lang w:eastAsia="zh-CN"/>
        </w:rPr>
        <w:t xml:space="preserve">and </w:t>
      </w:r>
      <w:r>
        <w:rPr>
          <w:rFonts w:ascii="Times New Roman" w:hAnsi="Times New Roman"/>
          <w:noProof/>
          <w:lang w:eastAsia="zh-CN"/>
        </w:rPr>
        <w:t xml:space="preserve">also one </w:t>
      </w:r>
      <w:r w:rsidR="00F528B2">
        <w:rPr>
          <w:rFonts w:ascii="Times New Roman" w:hAnsi="Times New Roman"/>
          <w:noProof/>
          <w:lang w:eastAsia="zh-CN"/>
        </w:rPr>
        <w:t xml:space="preserve">correction is made to </w:t>
      </w:r>
      <w:r w:rsidR="00F528B2" w:rsidRPr="0093241F">
        <w:rPr>
          <w:rFonts w:ascii="Times New Roman" w:hAnsi="Times New Roman"/>
          <w:noProof/>
          <w:lang w:eastAsia="zh-CN"/>
        </w:rPr>
        <w:t>UE-requested PDU session establishment procedure initiation</w:t>
      </w:r>
      <w:r w:rsidR="00F528B2">
        <w:rPr>
          <w:rFonts w:ascii="Times New Roman" w:hAnsi="Times New Roman"/>
          <w:noProof/>
          <w:lang w:eastAsia="zh-CN"/>
        </w:rPr>
        <w:t>.</w:t>
      </w:r>
    </w:p>
    <w:p w14:paraId="51E03DD2" w14:textId="77777777" w:rsidR="00CD2478" w:rsidRPr="00DC2A16" w:rsidRDefault="00CD2478" w:rsidP="00CD2478">
      <w:pPr>
        <w:pStyle w:val="CRCoverPage"/>
        <w:rPr>
          <w:b/>
          <w:noProof/>
          <w:lang w:val="en-US"/>
        </w:rPr>
      </w:pPr>
      <w:r w:rsidRPr="00DC2A16">
        <w:rPr>
          <w:b/>
          <w:noProof/>
          <w:lang w:val="en-US"/>
        </w:rPr>
        <w:t xml:space="preserve">2. </w:t>
      </w:r>
      <w:r w:rsidR="008A5E86" w:rsidRPr="00DC2A16">
        <w:rPr>
          <w:b/>
          <w:noProof/>
          <w:lang w:val="en-US"/>
        </w:rPr>
        <w:t>Reason for Change</w:t>
      </w:r>
    </w:p>
    <w:p w14:paraId="3B5B83EC" w14:textId="4A9741E2" w:rsidR="00047CDD" w:rsidRPr="00ED0797" w:rsidRDefault="0093241F" w:rsidP="00CD2478">
      <w:pPr>
        <w:pStyle w:val="CRCoverPage"/>
        <w:rPr>
          <w:rFonts w:ascii="Times New Roman" w:hAnsi="Times New Roman"/>
          <w:noProof/>
          <w:lang w:eastAsia="zh-CN"/>
        </w:rPr>
      </w:pPr>
      <w:r>
        <w:rPr>
          <w:rFonts w:ascii="Times New Roman" w:hAnsi="Times New Roman"/>
          <w:noProof/>
          <w:lang w:eastAsia="zh-CN"/>
        </w:rPr>
        <w:t>1)</w:t>
      </w:r>
      <w:r>
        <w:rPr>
          <w:rFonts w:ascii="Times New Roman" w:hAnsi="Times New Roman"/>
          <w:noProof/>
          <w:lang w:eastAsia="zh-CN"/>
        </w:rPr>
        <w:tab/>
      </w:r>
      <w:r w:rsidR="00787185" w:rsidRPr="00ED0797">
        <w:rPr>
          <w:rFonts w:ascii="Times New Roman" w:hAnsi="Times New Roman"/>
          <w:noProof/>
          <w:lang w:eastAsia="zh-CN"/>
        </w:rPr>
        <w:t xml:space="preserve">In </w:t>
      </w:r>
      <w:r w:rsidR="00ED0797" w:rsidRPr="00ED0797">
        <w:rPr>
          <w:rFonts w:ascii="Times New Roman" w:hAnsi="Times New Roman"/>
          <w:noProof/>
          <w:lang w:eastAsia="zh-CN"/>
        </w:rPr>
        <w:t xml:space="preserve">the </w:t>
      </w:r>
      <w:r w:rsidR="00787185" w:rsidRPr="00ED0797">
        <w:rPr>
          <w:rFonts w:ascii="Times New Roman" w:hAnsi="Times New Roman"/>
          <w:noProof/>
          <w:lang w:eastAsia="zh-CN"/>
        </w:rPr>
        <w:t>lastest TS 23.502</w:t>
      </w:r>
      <w:r w:rsidR="00ED0797" w:rsidRPr="00ED0797">
        <w:rPr>
          <w:rFonts w:ascii="Times New Roman" w:hAnsi="Times New Roman"/>
          <w:noProof/>
          <w:lang w:eastAsia="zh-CN"/>
        </w:rPr>
        <w:t xml:space="preserve">, </w:t>
      </w:r>
      <w:r w:rsidR="00787185" w:rsidRPr="00ED0797">
        <w:rPr>
          <w:rFonts w:ascii="Times New Roman" w:hAnsi="Times New Roman"/>
          <w:noProof/>
          <w:lang w:eastAsia="zh-CN"/>
        </w:rPr>
        <w:t xml:space="preserve">based on </w:t>
      </w:r>
      <w:r w:rsidR="00047CDD" w:rsidRPr="00ED0797">
        <w:rPr>
          <w:rFonts w:ascii="Times New Roman" w:hAnsi="Times New Roman"/>
          <w:noProof/>
          <w:lang w:eastAsia="zh-CN"/>
        </w:rPr>
        <w:t>S2-1827</w:t>
      </w:r>
      <w:r w:rsidR="00787185" w:rsidRPr="00ED0797">
        <w:rPr>
          <w:rFonts w:ascii="Times New Roman" w:hAnsi="Times New Roman"/>
          <w:noProof/>
          <w:lang w:eastAsia="zh-CN"/>
        </w:rPr>
        <w:t>61</w:t>
      </w:r>
      <w:r w:rsidR="00ED0797" w:rsidRPr="00ED0797">
        <w:rPr>
          <w:rFonts w:ascii="Times New Roman" w:hAnsi="Times New Roman"/>
          <w:noProof/>
          <w:lang w:eastAsia="zh-CN"/>
        </w:rPr>
        <w:t>,</w:t>
      </w:r>
      <w:r w:rsidR="00787185" w:rsidRPr="00ED0797">
        <w:rPr>
          <w:rFonts w:ascii="Times New Roman" w:hAnsi="Times New Roman"/>
          <w:noProof/>
          <w:lang w:eastAsia="zh-CN"/>
        </w:rPr>
        <w:t xml:space="preserve"> the </w:t>
      </w:r>
      <w:r w:rsidR="00ED0797" w:rsidRPr="00ED0797">
        <w:rPr>
          <w:rFonts w:ascii="Times New Roman" w:hAnsi="Times New Roman"/>
          <w:noProof/>
          <w:lang w:eastAsia="zh-CN"/>
        </w:rPr>
        <w:t xml:space="preserve">configured S-NSSAI for HPLMN </w:t>
      </w:r>
      <w:r w:rsidR="00787185" w:rsidRPr="00ED0797">
        <w:rPr>
          <w:rFonts w:ascii="Times New Roman" w:hAnsi="Times New Roman"/>
          <w:noProof/>
          <w:lang w:eastAsia="zh-CN"/>
        </w:rPr>
        <w:t>map</w:t>
      </w:r>
      <w:r w:rsidR="00ED0797" w:rsidRPr="00ED0797">
        <w:rPr>
          <w:rFonts w:ascii="Times New Roman" w:hAnsi="Times New Roman"/>
          <w:noProof/>
          <w:lang w:eastAsia="zh-CN"/>
        </w:rPr>
        <w:t>ped from the</w:t>
      </w:r>
      <w:r w:rsidR="00787185" w:rsidRPr="00ED0797">
        <w:rPr>
          <w:rFonts w:ascii="Times New Roman" w:hAnsi="Times New Roman"/>
          <w:noProof/>
          <w:lang w:eastAsia="zh-CN"/>
        </w:rPr>
        <w:t xml:space="preserve"> allowed </w:t>
      </w:r>
      <w:r w:rsidR="00047CDD" w:rsidRPr="00ED0797">
        <w:rPr>
          <w:rFonts w:ascii="Times New Roman" w:hAnsi="Times New Roman"/>
          <w:noProof/>
        </w:rPr>
        <w:t>S-NSSAI</w:t>
      </w:r>
      <w:r w:rsidR="00787185" w:rsidRPr="00ED0797">
        <w:rPr>
          <w:rFonts w:ascii="Times New Roman" w:hAnsi="Times New Roman"/>
          <w:noProof/>
        </w:rPr>
        <w:t xml:space="preserve"> </w:t>
      </w:r>
      <w:r w:rsidR="00ED0797" w:rsidRPr="00ED0797">
        <w:rPr>
          <w:rFonts w:ascii="Times New Roman" w:hAnsi="Times New Roman"/>
          <w:noProof/>
        </w:rPr>
        <w:t>is added to</w:t>
      </w:r>
      <w:r w:rsidR="00047CDD" w:rsidRPr="00ED0797">
        <w:rPr>
          <w:rFonts w:ascii="Times New Roman" w:hAnsi="Times New Roman"/>
          <w:noProof/>
        </w:rPr>
        <w:t xml:space="preserve"> the </w:t>
      </w:r>
      <w:r w:rsidR="00047CDD" w:rsidRPr="00ED0797">
        <w:rPr>
          <w:rFonts w:ascii="Times New Roman" w:hAnsi="Times New Roman"/>
        </w:rPr>
        <w:t>PDU Session Establishment Accept</w:t>
      </w:r>
      <w:r w:rsidR="00047CDD" w:rsidRPr="00ED0797">
        <w:rPr>
          <w:rFonts w:ascii="Times New Roman" w:hAnsi="Times New Roman"/>
          <w:noProof/>
        </w:rPr>
        <w:t xml:space="preserve"> </w:t>
      </w:r>
      <w:r w:rsidR="00ED0797" w:rsidRPr="00ED0797">
        <w:rPr>
          <w:rFonts w:ascii="Times New Roman" w:hAnsi="Times New Roman"/>
          <w:noProof/>
        </w:rPr>
        <w:t xml:space="preserve">message </w:t>
      </w:r>
      <w:r w:rsidR="00047CDD" w:rsidRPr="00ED0797">
        <w:rPr>
          <w:rFonts w:ascii="Times New Roman" w:hAnsi="Times New Roman"/>
          <w:noProof/>
        </w:rPr>
        <w:t>for roaming scenario</w:t>
      </w:r>
      <w:r w:rsidR="00ED0797" w:rsidRPr="00ED0797">
        <w:rPr>
          <w:rFonts w:ascii="Times New Roman" w:hAnsi="Times New Roman"/>
          <w:noProof/>
        </w:rPr>
        <w:t>. See subclause 4.3.2.2.1 of TS 23.502 v15.1.0</w:t>
      </w:r>
      <w:r w:rsidR="00ED0797" w:rsidRPr="00ED0797">
        <w:rPr>
          <w:rFonts w:ascii="Times New Roman" w:hAnsi="Times New Roman"/>
          <w:noProof/>
          <w:lang w:eastAsia="zh-CN"/>
        </w:rPr>
        <w:t>:</w:t>
      </w:r>
    </w:p>
    <w:p w14:paraId="33A5ABC6" w14:textId="390E2BFC" w:rsidR="00787185" w:rsidRPr="00ED0797" w:rsidRDefault="00ED0797" w:rsidP="00CD2478">
      <w:pPr>
        <w:pStyle w:val="CRCoverPage"/>
        <w:rPr>
          <w:rFonts w:ascii="Times New Roman" w:hAnsi="Times New Roman"/>
        </w:rPr>
      </w:pPr>
      <w:r w:rsidRPr="00ED0797">
        <w:rPr>
          <w:rFonts w:ascii="Times New Roman" w:hAnsi="Times New Roman"/>
        </w:rPr>
        <w:t xml:space="preserve"> “</w:t>
      </w:r>
      <w:r w:rsidR="00787185" w:rsidRPr="00ED0797">
        <w:rPr>
          <w:rFonts w:ascii="Times New Roman" w:hAnsi="Times New Roman"/>
        </w:rPr>
        <w:t>11.</w:t>
      </w:r>
      <w:r w:rsidR="00787185" w:rsidRPr="00ED0797">
        <w:rPr>
          <w:rFonts w:ascii="Times New Roman" w:hAnsi="Times New Roman"/>
        </w:rPr>
        <w:tab/>
        <w:t>SMF to AMF:</w:t>
      </w:r>
      <w:r w:rsidR="00787185" w:rsidRPr="00ED0797">
        <w:rPr>
          <w:rFonts w:ascii="Times New Roman" w:hAnsi="Times New Roman"/>
          <w:lang w:eastAsia="zh-CN"/>
        </w:rPr>
        <w:t xml:space="preserve"> …</w:t>
      </w:r>
      <w:r w:rsidR="00787185" w:rsidRPr="00ED0797">
        <w:rPr>
          <w:rFonts w:ascii="Times New Roman" w:hAnsi="Times New Roman"/>
        </w:rPr>
        <w:t xml:space="preserve">The N1 SM container contains the PDU Session Establishment Accept that the AMF shall provide to the UE. The PDU Session Establishment Accept includes S-NSSAI from the Allowed NSSAI. </w:t>
      </w:r>
      <w:r w:rsidR="00787185" w:rsidRPr="00ED0797">
        <w:rPr>
          <w:rFonts w:ascii="Times New Roman" w:hAnsi="Times New Roman"/>
          <w:highlight w:val="yellow"/>
        </w:rPr>
        <w:t xml:space="preserve">For roaming scenario, the PDU Session Establishment Accept also includes corresponding S-NSSAI from the Mapping </w:t>
      </w:r>
      <w:proofErr w:type="gramStart"/>
      <w:r w:rsidR="00787185" w:rsidRPr="00ED0797">
        <w:rPr>
          <w:rFonts w:ascii="Times New Roman" w:hAnsi="Times New Roman"/>
          <w:highlight w:val="yellow"/>
        </w:rPr>
        <w:t>Of</w:t>
      </w:r>
      <w:proofErr w:type="gramEnd"/>
      <w:r w:rsidR="00787185" w:rsidRPr="00ED0797">
        <w:rPr>
          <w:rFonts w:ascii="Times New Roman" w:hAnsi="Times New Roman"/>
          <w:highlight w:val="yellow"/>
        </w:rPr>
        <w:t xml:space="preserve"> Allowed NSSAI that SMF received in step 3.</w:t>
      </w:r>
      <w:r w:rsidRPr="00ED0797">
        <w:rPr>
          <w:rFonts w:ascii="Times New Roman" w:hAnsi="Times New Roman"/>
        </w:rPr>
        <w:t>”</w:t>
      </w:r>
    </w:p>
    <w:p w14:paraId="0B1EB3B2" w14:textId="6284478E" w:rsidR="00ED0797" w:rsidRDefault="00ED0797" w:rsidP="00CD2478">
      <w:pPr>
        <w:pStyle w:val="CRCoverPage"/>
        <w:rPr>
          <w:rFonts w:ascii="Times New Roman" w:hAnsi="Times New Roman"/>
          <w:noProof/>
          <w:lang w:eastAsia="zh-CN"/>
        </w:rPr>
      </w:pPr>
      <w:r w:rsidRPr="00ED0797">
        <w:rPr>
          <w:rFonts w:ascii="Times New Roman" w:hAnsi="Times New Roman" w:hint="eastAsia"/>
          <w:noProof/>
          <w:lang w:eastAsia="zh-CN"/>
        </w:rPr>
        <w:t>The</w:t>
      </w:r>
      <w:r>
        <w:rPr>
          <w:rFonts w:ascii="Times New Roman" w:hAnsi="Times New Roman" w:hint="eastAsia"/>
          <w:noProof/>
          <w:lang w:eastAsia="zh-CN"/>
        </w:rPr>
        <w:t xml:space="preserve"> </w:t>
      </w:r>
      <w:r>
        <w:rPr>
          <w:rFonts w:ascii="Times New Roman" w:hAnsi="Times New Roman"/>
          <w:noProof/>
          <w:lang w:eastAsia="zh-CN"/>
        </w:rPr>
        <w:t>corresponding Stage 3 aspects is proposed in the present P-CR.</w:t>
      </w:r>
    </w:p>
    <w:p w14:paraId="5112142C" w14:textId="30D39DF3" w:rsidR="00787185" w:rsidRDefault="0093241F" w:rsidP="00CD2478">
      <w:pPr>
        <w:pStyle w:val="CRCoverPage"/>
        <w:rPr>
          <w:b/>
          <w:noProof/>
          <w:lang w:val="en-US" w:eastAsia="zh-CN"/>
        </w:rPr>
      </w:pPr>
      <w:r>
        <w:rPr>
          <w:rFonts w:ascii="Times New Roman" w:hAnsi="Times New Roman"/>
          <w:noProof/>
          <w:lang w:eastAsia="zh-CN"/>
        </w:rPr>
        <w:t>2) In TS 24.501 subclause 6.4.1.2 “</w:t>
      </w:r>
      <w:r w:rsidRPr="0093241F">
        <w:rPr>
          <w:rFonts w:ascii="Times New Roman" w:hAnsi="Times New Roman"/>
          <w:noProof/>
          <w:lang w:eastAsia="zh-CN"/>
        </w:rPr>
        <w:t>UE-requested PDU session establishment procedure initiation</w:t>
      </w:r>
      <w:r>
        <w:rPr>
          <w:rFonts w:ascii="Times New Roman" w:hAnsi="Times New Roman"/>
          <w:noProof/>
          <w:lang w:eastAsia="zh-CN"/>
        </w:rPr>
        <w:t>”, it says “</w:t>
      </w:r>
      <w:r w:rsidRPr="0093241F">
        <w:rPr>
          <w:rFonts w:ascii="Times New Roman" w:hAnsi="Times New Roman"/>
          <w:noProof/>
          <w:lang w:eastAsia="zh-CN"/>
        </w:rPr>
        <w:t>one of the mapped configured S-NSSAI(s)</w:t>
      </w:r>
      <w:r w:rsidRPr="0093241F">
        <w:rPr>
          <w:rFonts w:ascii="Times New Roman" w:hAnsi="Times New Roman"/>
          <w:noProof/>
          <w:u w:val="single"/>
          <w:lang w:eastAsia="zh-CN"/>
        </w:rPr>
        <w:t xml:space="preserve"> in the allowed NSSAI </w:t>
      </w:r>
      <w:r w:rsidRPr="0093241F">
        <w:rPr>
          <w:rFonts w:ascii="Times New Roman" w:hAnsi="Times New Roman"/>
          <w:noProof/>
          <w:lang w:eastAsia="zh-CN"/>
        </w:rPr>
        <w:t>which corresponds to one of the S-NSSAI(s) in the URSP rule</w:t>
      </w:r>
      <w:r>
        <w:rPr>
          <w:rFonts w:ascii="Times New Roman" w:hAnsi="Times New Roman"/>
          <w:noProof/>
          <w:lang w:eastAsia="zh-CN"/>
        </w:rPr>
        <w:t>”</w:t>
      </w:r>
      <w:r w:rsidR="00BC0DC3">
        <w:rPr>
          <w:rFonts w:ascii="Times New Roman" w:hAnsi="Times New Roman"/>
          <w:noProof/>
          <w:lang w:eastAsia="zh-CN"/>
        </w:rPr>
        <w:t xml:space="preserve">. This description is ambiguous (-- </w:t>
      </w:r>
      <w:r w:rsidR="002C6EC4">
        <w:rPr>
          <w:rFonts w:ascii="Times New Roman" w:hAnsi="Times New Roman"/>
          <w:noProof/>
          <w:lang w:eastAsia="zh-CN"/>
        </w:rPr>
        <w:t xml:space="preserve">for </w:t>
      </w:r>
      <w:r w:rsidR="00BC0DC3">
        <w:rPr>
          <w:rFonts w:ascii="Times New Roman" w:hAnsi="Times New Roman"/>
          <w:noProof/>
          <w:lang w:eastAsia="zh-CN"/>
        </w:rPr>
        <w:t>the configured S-NSSAI for the HPLMN is not in the allowed NSSAI for the VPLMN, and the allowed NSSAI for the VPLMN is not in the URSP rule), so a correction is proposed in the P-CR.</w:t>
      </w:r>
    </w:p>
    <w:p w14:paraId="68116B6A" w14:textId="77777777" w:rsidR="00CD2478" w:rsidRPr="00DC2A16" w:rsidRDefault="0049598A" w:rsidP="00CD2478">
      <w:pPr>
        <w:pStyle w:val="CRCoverPage"/>
        <w:rPr>
          <w:b/>
          <w:noProof/>
          <w:lang w:val="fr-FR"/>
        </w:rPr>
      </w:pPr>
      <w:r w:rsidRPr="00DC2A16">
        <w:rPr>
          <w:b/>
          <w:noProof/>
          <w:lang w:val="fr-FR"/>
        </w:rPr>
        <w:t>3</w:t>
      </w:r>
      <w:r w:rsidR="00CD2478" w:rsidRPr="00DC2A16">
        <w:rPr>
          <w:b/>
          <w:noProof/>
          <w:lang w:val="fr-FR"/>
        </w:rPr>
        <w:t>. Proposal</w:t>
      </w:r>
    </w:p>
    <w:p w14:paraId="7F52C0A8" w14:textId="77777777" w:rsidR="00CD2478" w:rsidRPr="00DC2A16" w:rsidRDefault="008A5E86" w:rsidP="00CD2478">
      <w:r w:rsidRPr="00DC2A16">
        <w:t xml:space="preserve">It is proposed to agree the following changes to 3GPP TS </w:t>
      </w:r>
      <w:r w:rsidR="00823178" w:rsidRPr="00DC2A16">
        <w:t>24.501</w:t>
      </w:r>
      <w:r w:rsidR="00731137" w:rsidRPr="00DC2A16">
        <w:t xml:space="preserve"> </w:t>
      </w:r>
      <w:r w:rsidR="00823178" w:rsidRPr="00DC2A16">
        <w:t>V</w:t>
      </w:r>
      <w:r w:rsidR="002C4E87" w:rsidRPr="00DC2A16">
        <w:t>1</w:t>
      </w:r>
      <w:r w:rsidR="00823178" w:rsidRPr="00DC2A16">
        <w:t>.</w:t>
      </w:r>
      <w:r w:rsidR="002C4E87" w:rsidRPr="00DC2A16">
        <w:t>0</w:t>
      </w:r>
      <w:r w:rsidR="00823178" w:rsidRPr="00DC2A16">
        <w:t>.</w:t>
      </w:r>
      <w:r w:rsidR="002C4E87" w:rsidRPr="00DC2A16">
        <w:t>0</w:t>
      </w:r>
      <w:r w:rsidRPr="00DC2A16">
        <w:t>.</w:t>
      </w:r>
    </w:p>
    <w:p w14:paraId="24B5F69A" w14:textId="77777777" w:rsidR="00CD2478" w:rsidRPr="00DC2A16" w:rsidRDefault="00CD2478" w:rsidP="00CD2478">
      <w:pPr>
        <w:pBdr>
          <w:bottom w:val="single" w:sz="12" w:space="1" w:color="auto"/>
        </w:pBdr>
        <w:rPr>
          <w:noProof/>
          <w:lang w:val="en-US"/>
        </w:rPr>
      </w:pPr>
    </w:p>
    <w:p w14:paraId="73C2384D" w14:textId="77777777" w:rsidR="00C21836" w:rsidRDefault="00C21836" w:rsidP="00CD2478">
      <w:pPr>
        <w:rPr>
          <w:noProof/>
          <w:lang w:val="en-US"/>
        </w:rPr>
      </w:pPr>
    </w:p>
    <w:p w14:paraId="5512FF33" w14:textId="77777777" w:rsidR="00F844A9" w:rsidRPr="00DC2A16" w:rsidRDefault="00F844A9" w:rsidP="00F84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First Change * * * *</w:t>
      </w:r>
    </w:p>
    <w:p w14:paraId="46297C34" w14:textId="77777777" w:rsidR="0023572E" w:rsidRPr="00440029" w:rsidRDefault="0023572E" w:rsidP="0023572E">
      <w:pPr>
        <w:pStyle w:val="Heading4"/>
      </w:pPr>
      <w:bookmarkStart w:id="0" w:name="_Toc508877125"/>
      <w:bookmarkStart w:id="1" w:name="_Toc479765923"/>
      <w:bookmarkStart w:id="2" w:name="_Toc484956790"/>
      <w:bookmarkStart w:id="3" w:name="_Toc485044231"/>
      <w:bookmarkStart w:id="4" w:name="_Toc485217877"/>
      <w:bookmarkStart w:id="5" w:name="_Toc485220050"/>
      <w:bookmarkStart w:id="6" w:name="_Toc485220405"/>
      <w:bookmarkStart w:id="7" w:name="_Toc492387784"/>
      <w:bookmarkStart w:id="8" w:name="_Toc492388374"/>
      <w:bookmarkStart w:id="9" w:name="_Toc492394259"/>
      <w:bookmarkStart w:id="10" w:name="_Toc492394848"/>
      <w:bookmarkStart w:id="11" w:name="_Toc492455680"/>
      <w:bookmarkStart w:id="12" w:name="_Toc492456270"/>
      <w:bookmarkStart w:id="13" w:name="_Toc492466090"/>
      <w:bookmarkStart w:id="14" w:name="_Toc492466680"/>
      <w:bookmarkStart w:id="15" w:name="_Toc500935559"/>
      <w:bookmarkStart w:id="16" w:name="_Toc501356024"/>
      <w:bookmarkStart w:id="17" w:name="_Toc501367113"/>
      <w:bookmarkStart w:id="18" w:name="_Toc501369126"/>
      <w:bookmarkStart w:id="19" w:name="_Toc501373572"/>
      <w:bookmarkStart w:id="20" w:name="_Toc501376373"/>
      <w:bookmarkStart w:id="21" w:name="_Toc501377503"/>
      <w:bookmarkStart w:id="22" w:name="_Toc501378060"/>
      <w:bookmarkStart w:id="23" w:name="_Toc501395229"/>
      <w:bookmarkStart w:id="24" w:name="_Toc501395786"/>
      <w:bookmarkStart w:id="25" w:name="_Toc501442696"/>
      <w:bookmarkStart w:id="26" w:name="_Toc501575049"/>
      <w:bookmarkStart w:id="27" w:name="_Toc501576356"/>
      <w:bookmarkStart w:id="28" w:name="_Toc505611660"/>
      <w:bookmarkStart w:id="29" w:name="_Toc508711239"/>
      <w:r>
        <w:t>6.4.1.2</w:t>
      </w:r>
      <w:r>
        <w:tab/>
        <w:t>UE-</w:t>
      </w:r>
      <w:r w:rsidRPr="00440029">
        <w:t>requested PDU session establishment procedure initiation</w:t>
      </w:r>
      <w:bookmarkEnd w:id="0"/>
    </w:p>
    <w:p w14:paraId="408EAD5C" w14:textId="77777777" w:rsidR="0023572E" w:rsidRDefault="0023572E" w:rsidP="0023572E">
      <w:r w:rsidRPr="00440029">
        <w:t xml:space="preserve">In order to initiate the </w:t>
      </w:r>
      <w:r>
        <w:t>UE-</w:t>
      </w:r>
      <w:r w:rsidRPr="00440029">
        <w:t>requested PDU session establishment procedure, the UE shall create a PDU SESSION ESTABLISHMENT REQUEST message.</w:t>
      </w:r>
    </w:p>
    <w:p w14:paraId="3C9D6D6D" w14:textId="77777777" w:rsidR="0023572E" w:rsidRDefault="0023572E" w:rsidP="0023572E">
      <w:r w:rsidRPr="005B7155">
        <w:t>The UE shall allocate a PDU session ID which is not currently being used by another PDU session over</w:t>
      </w:r>
      <w:r>
        <w:t xml:space="preserve"> either 3GPP access or non-3GPP access</w:t>
      </w:r>
      <w:r w:rsidRPr="005B7155">
        <w:t>.</w:t>
      </w:r>
    </w:p>
    <w:p w14:paraId="7E7BC19D" w14:textId="77777777" w:rsidR="0023572E" w:rsidRPr="00EE0C95" w:rsidRDefault="0023572E" w:rsidP="0023572E">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6CBFAE20" w14:textId="77777777" w:rsidR="0023572E" w:rsidRPr="00E86707" w:rsidRDefault="0023572E" w:rsidP="0023572E">
      <w:r w:rsidRPr="00E0500E">
        <w:rPr>
          <w:rFonts w:eastAsia="MS Mincho"/>
        </w:rPr>
        <w:t xml:space="preserve">If the UE requests </w:t>
      </w:r>
      <w:r w:rsidRPr="00770D08">
        <w:t xml:space="preserve">to establish a new </w:t>
      </w:r>
      <w:r>
        <w:t xml:space="preserve">non-emergency </w:t>
      </w:r>
      <w:r w:rsidRPr="00770D08">
        <w:t xml:space="preserve">PDU session with a DN and requests </w:t>
      </w:r>
      <w:r w:rsidRPr="00606F59">
        <w:rPr>
          <w:rFonts w:eastAsia="MS Mincho"/>
        </w:rPr>
        <w:t xml:space="preserve">a PDU session type, the UE </w:t>
      </w:r>
      <w:r w:rsidRPr="00606F59">
        <w:t>shall</w:t>
      </w:r>
      <w:r w:rsidRPr="00606F59">
        <w:rPr>
          <w:rFonts w:eastAsia="MS Mincho"/>
        </w:rPr>
        <w:t xml:space="preserve"> </w:t>
      </w:r>
      <w:r w:rsidRPr="00606F59">
        <w:t xml:space="preserve">set the PDU session type IE of the PDU SESSION ESTABLISHMENT REQUEST message 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p>
    <w:p w14:paraId="1087F8D7" w14:textId="77777777" w:rsidR="0023572E" w:rsidRPr="00820E63" w:rsidRDefault="0023572E" w:rsidP="0023572E">
      <w:pPr>
        <w:pStyle w:val="NO"/>
      </w:pPr>
      <w:r>
        <w:t>NOTE:</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B620348" w14:textId="77777777" w:rsidR="0023572E" w:rsidRPr="00770D08" w:rsidRDefault="0023572E" w:rsidP="0023572E">
      <w:pPr>
        <w:rPr>
          <w:rFonts w:eastAsia="MS Mincho"/>
        </w:rPr>
      </w:pPr>
      <w:r w:rsidRPr="00E0500E">
        <w:rPr>
          <w:rFonts w:eastAsia="MS Mincho"/>
        </w:rPr>
        <w:lastRenderedPageBreak/>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the UE shall set the </w:t>
      </w:r>
      <w:r w:rsidRPr="00606F59">
        <w:t xml:space="preserve">SSC mode IE </w:t>
      </w:r>
      <w:r>
        <w:t>to "SSC mode 1".</w:t>
      </w:r>
    </w:p>
    <w:p w14:paraId="0A24BD52" w14:textId="77777777" w:rsidR="0023572E" w:rsidRPr="00E86707" w:rsidRDefault="0023572E" w:rsidP="0023572E">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w:t>
      </w:r>
      <w:r w:rsidRPr="0029234A">
        <w:t>4282</w:t>
      </w:r>
      <w:r>
        <w:t> [28]</w:t>
      </w:r>
      <w:r w:rsidRPr="00606F59">
        <w:rPr>
          <w:rFonts w:eastAsia="MS Mincho"/>
        </w:rPr>
        <w:t>.</w:t>
      </w:r>
    </w:p>
    <w:p w14:paraId="3E7FB64D" w14:textId="77777777" w:rsidR="0023572E" w:rsidRDefault="0023572E" w:rsidP="0023572E">
      <w:r w:rsidRPr="00A6152A">
        <w:rPr>
          <w:rFonts w:eastAsia="MS Mincho"/>
        </w:rPr>
        <w:t xml:space="preserve">If the UE requests </w:t>
      </w:r>
      <w:r w:rsidRPr="00A6152A">
        <w:t xml:space="preserve">to establish a new PDU session </w:t>
      </w:r>
      <w:r>
        <w:t xml:space="preserve">of "IP", "IPv4", "IPv6" or "Ethernet" </w:t>
      </w:r>
      <w:r w:rsidRPr="00A6152A">
        <w:t xml:space="preserve">PDU session </w:t>
      </w:r>
      <w:r>
        <w:t xml:space="preserve">type and </w:t>
      </w:r>
      <w:r>
        <w:rPr>
          <w:rFonts w:hint="eastAsia"/>
        </w:rPr>
        <w:t xml:space="preserve">the UE supports </w:t>
      </w:r>
      <w:r>
        <w:t>r</w:t>
      </w:r>
      <w:r>
        <w:rPr>
          <w:rFonts w:hint="eastAsia"/>
        </w:rPr>
        <w:t>eflective QoS</w:t>
      </w:r>
      <w:r>
        <w:t>,</w:t>
      </w:r>
      <w:r>
        <w:rPr>
          <w:rFonts w:hint="eastAsia"/>
        </w:rPr>
        <w:t xml:space="preserve"> </w:t>
      </w:r>
      <w:r>
        <w:t xml:space="preserve">the UE shall set the </w:t>
      </w:r>
      <w:proofErr w:type="spellStart"/>
      <w:r>
        <w:t>RQoS</w:t>
      </w:r>
      <w:proofErr w:type="spellEnd"/>
      <w:r>
        <w:t xml:space="preserve"> bit to "Reflective QoS supported" in the 5GSM capability IE of the </w:t>
      </w:r>
      <w:r w:rsidRPr="00A6152A">
        <w:t>PDU SESSION ESTABLISHMENT REQUEST</w:t>
      </w:r>
      <w:r>
        <w:t xml:space="preserve"> message.</w:t>
      </w:r>
    </w:p>
    <w:p w14:paraId="448174B3" w14:textId="77777777" w:rsidR="0023572E" w:rsidRDefault="0023572E" w:rsidP="0023572E">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bearer services.</w:t>
      </w:r>
    </w:p>
    <w:p w14:paraId="3566D0DE" w14:textId="77777777" w:rsidR="0023572E" w:rsidRDefault="0023572E" w:rsidP="0023572E">
      <w:pPr>
        <w:rPr>
          <w:noProof/>
        </w:rPr>
      </w:pPr>
      <w:r>
        <w:rPr>
          <w:rFonts w:hint="eastAsia"/>
        </w:rPr>
        <w:t>If the UE</w:t>
      </w:r>
      <w:r>
        <w:t xml:space="preserve"> operating in the single-registration mode</w:t>
      </w:r>
      <w:r>
        <w:rPr>
          <w:rFonts w:hint="eastAsia"/>
        </w:rPr>
        <w:t xml:space="preserve"> performs mobility from S1 mode to N1 mode</w:t>
      </w:r>
      <w:r>
        <w:t xml:space="preserve"> and </w:t>
      </w:r>
      <w:r>
        <w:rPr>
          <w:noProof/>
        </w:rPr>
        <w:t>the UE wants to establish a PDU session corresponding to an existing PDN connection in EPS</w:t>
      </w:r>
      <w:r w:rsidRPr="00717B89">
        <w:t xml:space="preserve"> </w:t>
      </w:r>
      <w:r w:rsidRPr="00A64F08">
        <w:t>for which interworking to 5GS is supported</w:t>
      </w:r>
      <w:r>
        <w:rPr>
          <w:noProof/>
        </w:rPr>
        <w:t>, the UE shall:</w:t>
      </w:r>
    </w:p>
    <w:p w14:paraId="4467A652" w14:textId="77777777" w:rsidR="0023572E" w:rsidRDefault="0023572E" w:rsidP="0023572E">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5764712D" w14:textId="77777777" w:rsidR="0023572E" w:rsidRDefault="0023572E" w:rsidP="0023572E">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4356BFF0" w14:textId="77777777" w:rsidR="0023572E" w:rsidRDefault="0023572E" w:rsidP="0023572E">
      <w:r w:rsidRPr="00440029">
        <w:t>The UE shall transport</w:t>
      </w:r>
      <w:r>
        <w:t>:</w:t>
      </w:r>
    </w:p>
    <w:p w14:paraId="720E25F0" w14:textId="77777777" w:rsidR="0023572E" w:rsidRDefault="0023572E" w:rsidP="0023572E">
      <w:pPr>
        <w:pStyle w:val="B1"/>
      </w:pPr>
      <w:r>
        <w:t>a)</w:t>
      </w:r>
      <w:r>
        <w:tab/>
      </w:r>
      <w:proofErr w:type="gramStart"/>
      <w:r w:rsidRPr="00440029">
        <w:t>the</w:t>
      </w:r>
      <w:proofErr w:type="gramEnd"/>
      <w:r w:rsidRPr="00440029">
        <w:t xml:space="preserve"> PDU SESSION ESTABLISHMENT REQUEST message</w:t>
      </w:r>
      <w:r>
        <w:t>;</w:t>
      </w:r>
    </w:p>
    <w:p w14:paraId="23D25A88" w14:textId="77777777" w:rsidR="0023572E" w:rsidRDefault="0023572E" w:rsidP="0023572E">
      <w:pPr>
        <w:pStyle w:val="B1"/>
      </w:pPr>
      <w:r>
        <w:t>b)</w:t>
      </w:r>
      <w:r>
        <w:tab/>
      </w:r>
      <w:proofErr w:type="gramStart"/>
      <w:r w:rsidRPr="00440029">
        <w:t>the</w:t>
      </w:r>
      <w:proofErr w:type="gramEnd"/>
      <w:r w:rsidRPr="00440029">
        <w:t xml:space="preserve"> PDU session ID</w:t>
      </w:r>
      <w:r>
        <w:t xml:space="preserve"> of the PDU session being established;</w:t>
      </w:r>
    </w:p>
    <w:p w14:paraId="57E7CE13" w14:textId="77777777" w:rsidR="0023572E" w:rsidRDefault="0023572E" w:rsidP="0023572E">
      <w:pPr>
        <w:pStyle w:val="B1"/>
      </w:pPr>
      <w:r>
        <w:t>c)</w:t>
      </w:r>
      <w:r>
        <w:tab/>
      </w:r>
      <w:proofErr w:type="gramStart"/>
      <w:r>
        <w:t>if</w:t>
      </w:r>
      <w:proofErr w:type="gramEnd"/>
      <w:r>
        <w:t xml:space="preserve"> the request type is set to:</w:t>
      </w:r>
    </w:p>
    <w:p w14:paraId="72D9915B" w14:textId="77777777" w:rsidR="0023572E" w:rsidRDefault="0023572E" w:rsidP="0023572E">
      <w:pPr>
        <w:pStyle w:val="B2"/>
      </w:pPr>
      <w:r>
        <w:t>1)</w:t>
      </w:r>
      <w:r>
        <w:tab/>
        <w:t>"</w:t>
      </w:r>
      <w:proofErr w:type="gramStart"/>
      <w:r>
        <w:t>initial</w:t>
      </w:r>
      <w:proofErr w:type="gramEnd"/>
      <w:r>
        <w:t xml:space="preserve"> request" and the UE determined to establish a new PDU session based on a URSP rule including one or more S-NSSAIs in the URSP (see subclause 6.2.9):</w:t>
      </w:r>
    </w:p>
    <w:p w14:paraId="1FAA43D3" w14:textId="77777777" w:rsidR="0023572E" w:rsidRDefault="0023572E" w:rsidP="0023572E">
      <w:pPr>
        <w:pStyle w:val="B3"/>
      </w:pPr>
      <w:r>
        <w:t>i)</w:t>
      </w:r>
      <w:r>
        <w:tab/>
      </w:r>
      <w:proofErr w:type="gramStart"/>
      <w:r>
        <w:t>in</w:t>
      </w:r>
      <w:proofErr w:type="gramEnd"/>
      <w:r>
        <w:t xml:space="preserve"> case of a non-roaming scenario, an S-NSSAI in the allowed NSSAI which corresponds to one of the S-NSSAI(s) in the URSP rule, if any; or</w:t>
      </w:r>
    </w:p>
    <w:p w14:paraId="61F8C18E" w14:textId="77777777" w:rsidR="0023572E" w:rsidRDefault="0023572E" w:rsidP="0023572E">
      <w:pPr>
        <w:pStyle w:val="B3"/>
      </w:pPr>
      <w:r>
        <w:t>ii)</w:t>
      </w:r>
      <w:r>
        <w:tab/>
      </w:r>
      <w:proofErr w:type="gramStart"/>
      <w:r>
        <w:t>in</w:t>
      </w:r>
      <w:proofErr w:type="gramEnd"/>
      <w:r>
        <w:t xml:space="preserve"> case of a roaming scenario:</w:t>
      </w:r>
    </w:p>
    <w:p w14:paraId="1F263E81" w14:textId="42D1F9EE" w:rsidR="0023572E" w:rsidRDefault="0023572E" w:rsidP="0023572E">
      <w:pPr>
        <w:pStyle w:val="B4"/>
      </w:pPr>
      <w:r>
        <w:t>A)</w:t>
      </w:r>
      <w:r>
        <w:tab/>
        <w:t xml:space="preserve">one of the </w:t>
      </w:r>
      <w:r>
        <w:t xml:space="preserve">mapped </w:t>
      </w:r>
      <w:r>
        <w:t>configured S-NSSAI(s)</w:t>
      </w:r>
      <w:ins w:id="30" w:author="Duanxiaoyan" w:date="2018-03-28T09:52:00Z">
        <w:r>
          <w:t xml:space="preserve"> for the HPLMN</w:t>
        </w:r>
      </w:ins>
      <w:del w:id="31" w:author="Duanxiaoyan" w:date="2018-03-28T09:52:00Z">
        <w:r w:rsidDel="0023572E">
          <w:delText xml:space="preserve"> in the allowed NSSAI</w:delText>
        </w:r>
      </w:del>
      <w:r>
        <w:t xml:space="preserve"> which corresponds to one of the S-NSSAI(s) in the URSP rule</w:t>
      </w:r>
      <w:bookmarkStart w:id="32" w:name="_GoBack"/>
      <w:bookmarkEnd w:id="32"/>
      <w:r>
        <w:t>, if any; and</w:t>
      </w:r>
    </w:p>
    <w:p w14:paraId="19388D25" w14:textId="73B2697E" w:rsidR="0023572E" w:rsidRDefault="0023572E" w:rsidP="0023572E">
      <w:pPr>
        <w:pStyle w:val="B4"/>
      </w:pPr>
      <w:r>
        <w:t>B)</w:t>
      </w:r>
      <w:r>
        <w:tab/>
      </w:r>
      <w:proofErr w:type="gramStart"/>
      <w:r>
        <w:t>the</w:t>
      </w:r>
      <w:proofErr w:type="gramEnd"/>
      <w:r>
        <w:t xml:space="preserve"> S-NSSAI in the allowed NSSAI associated with the S-NSSAI in A);</w:t>
      </w:r>
    </w:p>
    <w:p w14:paraId="298B7359" w14:textId="77777777" w:rsidR="0023572E" w:rsidRDefault="0023572E" w:rsidP="0023572E">
      <w:pPr>
        <w:pStyle w:val="B2"/>
      </w:pPr>
      <w:r>
        <w:t>2)</w:t>
      </w:r>
      <w:r>
        <w:tab/>
        <w:t>"</w:t>
      </w:r>
      <w:proofErr w:type="gramStart"/>
      <w:r>
        <w:t>existing</w:t>
      </w:r>
      <w:proofErr w:type="gramEnd"/>
      <w:r>
        <w:t xml:space="preserve"> PDU session", an</w:t>
      </w:r>
      <w:r w:rsidRPr="006A4D20">
        <w:t xml:space="preserve"> S-NSSAI, which is an S-NSSAI </w:t>
      </w:r>
      <w:r>
        <w:t>associated with</w:t>
      </w:r>
      <w:r w:rsidRPr="006A4D20">
        <w:t xml:space="preserve"> the PDU session</w:t>
      </w:r>
      <w:r>
        <w:t xml:space="preserve"> and, if available in roaming scenarios</w:t>
      </w:r>
      <w:r w:rsidRPr="006A4D20">
        <w:t xml:space="preserve">, </w:t>
      </w:r>
      <w:r>
        <w:t>a</w:t>
      </w:r>
      <w:r w:rsidRPr="006A4D20">
        <w:t xml:space="preserve"> mapped configured S-NSSAI </w:t>
      </w:r>
      <w:r>
        <w:t>from the configured NSSAI for the HPLMN;</w:t>
      </w:r>
    </w:p>
    <w:p w14:paraId="65D4EBEE" w14:textId="77777777" w:rsidR="0023572E" w:rsidRDefault="0023572E" w:rsidP="0023572E">
      <w:pPr>
        <w:pStyle w:val="B1"/>
      </w:pPr>
      <w:r>
        <w:t>d)</w:t>
      </w:r>
      <w:r>
        <w:tab/>
      </w:r>
      <w:proofErr w:type="gramStart"/>
      <w:r w:rsidRPr="00440029">
        <w:t>the</w:t>
      </w:r>
      <w:proofErr w:type="gramEnd"/>
      <w:r w:rsidRPr="00440029">
        <w:t xml:space="preserve"> requested DNN, if </w:t>
      </w:r>
      <w:r>
        <w:t xml:space="preserve">the request type is set to "initial request" or "existing PDU session", and </w:t>
      </w:r>
      <w:r w:rsidRPr="00440029">
        <w:t>the UE requests a connectivity to a DNN other than the default DNN</w:t>
      </w:r>
      <w:r>
        <w:t>;</w:t>
      </w:r>
    </w:p>
    <w:p w14:paraId="346BF80E" w14:textId="77777777" w:rsidR="0023572E" w:rsidRDefault="0023572E" w:rsidP="0023572E">
      <w:pPr>
        <w:pStyle w:val="B1"/>
      </w:pPr>
      <w:r>
        <w:t>e)</w:t>
      </w:r>
      <w:r>
        <w:tab/>
      </w:r>
      <w:proofErr w:type="gramStart"/>
      <w:r>
        <w:t>the</w:t>
      </w:r>
      <w:proofErr w:type="gramEnd"/>
      <w:r>
        <w:t xml:space="preserve"> request type which is set to:</w:t>
      </w:r>
    </w:p>
    <w:p w14:paraId="2D180ED3" w14:textId="77777777" w:rsidR="0023572E" w:rsidRDefault="0023572E" w:rsidP="0023572E">
      <w:pPr>
        <w:pStyle w:val="B2"/>
      </w:pPr>
      <w:r>
        <w:t>1)</w:t>
      </w:r>
      <w:r>
        <w:tab/>
        <w:t>"</w:t>
      </w:r>
      <w:proofErr w:type="gramStart"/>
      <w:r>
        <w:t>initial</w:t>
      </w:r>
      <w:proofErr w:type="gramEnd"/>
      <w:r>
        <w:t xml:space="preserve">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0EFD710C" w14:textId="77777777" w:rsidR="0023572E" w:rsidRDefault="0023572E" w:rsidP="0023572E">
      <w:pPr>
        <w:pStyle w:val="B2"/>
      </w:pPr>
      <w:r>
        <w:t>2)</w:t>
      </w:r>
      <w:r>
        <w:tab/>
        <w:t>"</w:t>
      </w:r>
      <w:proofErr w:type="gramStart"/>
      <w:r>
        <w:t>e</w:t>
      </w:r>
      <w:r w:rsidRPr="00637FD4">
        <w:t>xisting</w:t>
      </w:r>
      <w:proofErr w:type="gramEnd"/>
      <w:r w:rsidRPr="00637FD4">
        <w:t xml:space="preserve"> PDU </w:t>
      </w:r>
      <w:r>
        <w:t>s</w:t>
      </w:r>
      <w:r w:rsidRPr="00637FD4">
        <w:t>ession</w:t>
      </w:r>
      <w:r>
        <w:t>", if the UE is not r</w:t>
      </w:r>
      <w:r w:rsidRPr="00191CC8">
        <w:t>egistered for emergency services</w:t>
      </w:r>
      <w:r>
        <w:t xml:space="preserve"> and the UE requests:</w:t>
      </w:r>
    </w:p>
    <w:p w14:paraId="2BE69C46" w14:textId="77777777" w:rsidR="0023572E" w:rsidRDefault="0023572E" w:rsidP="0023572E">
      <w:pPr>
        <w:pStyle w:val="B3"/>
      </w:pPr>
      <w:r>
        <w:t>i)</w:t>
      </w:r>
      <w:r>
        <w:tab/>
      </w:r>
      <w:proofErr w:type="gramStart"/>
      <w:r w:rsidRPr="00FB237F">
        <w:t>handover</w:t>
      </w:r>
      <w:proofErr w:type="gramEnd"/>
      <w:r w:rsidRPr="00FB237F">
        <w:t xml:space="preserve"> </w:t>
      </w:r>
      <w:r>
        <w:t xml:space="preserve">of an existing non-emergency PDU session </w:t>
      </w:r>
      <w:r w:rsidRPr="00FB237F">
        <w:t>between 3GPP access and non-3GPP access</w:t>
      </w:r>
      <w:r>
        <w:t>; or</w:t>
      </w:r>
    </w:p>
    <w:p w14:paraId="4905E4C6" w14:textId="77777777" w:rsidR="0023572E" w:rsidRDefault="0023572E" w:rsidP="0023572E">
      <w:pPr>
        <w:pStyle w:val="B3"/>
      </w:pPr>
      <w:r>
        <w:lastRenderedPageBreak/>
        <w:t>ii)</w:t>
      </w:r>
      <w:r>
        <w:tab/>
      </w:r>
      <w:proofErr w:type="gramStart"/>
      <w:r>
        <w:t>transfer</w:t>
      </w:r>
      <w:proofErr w:type="gramEnd"/>
      <w:r>
        <w:t xml:space="preserve"> of an existing PDN connection for non-emergency bearer services in the EPS to the 5GS;</w:t>
      </w:r>
    </w:p>
    <w:p w14:paraId="02265461" w14:textId="77777777" w:rsidR="0023572E" w:rsidRDefault="0023572E" w:rsidP="0023572E">
      <w:pPr>
        <w:pStyle w:val="B2"/>
      </w:pPr>
      <w:r>
        <w:t>3)</w:t>
      </w:r>
      <w:r>
        <w:tab/>
        <w:t>"</w:t>
      </w:r>
      <w:proofErr w:type="gramStart"/>
      <w:r>
        <w:t>initial</w:t>
      </w:r>
      <w:proofErr w:type="gramEnd"/>
      <w:r>
        <w:t xml:space="preserve"> emergency request", if the UE requests </w:t>
      </w:r>
      <w:r w:rsidRPr="00FB237F">
        <w:t xml:space="preserve">to establish a new </w:t>
      </w:r>
      <w:r>
        <w:t xml:space="preserve">emergency </w:t>
      </w:r>
      <w:r w:rsidRPr="00FB237F">
        <w:t xml:space="preserve">PDU </w:t>
      </w:r>
      <w:r>
        <w:t>s</w:t>
      </w:r>
      <w:r w:rsidRPr="00FB237F">
        <w:t>ession</w:t>
      </w:r>
      <w:r>
        <w:t>; and</w:t>
      </w:r>
    </w:p>
    <w:p w14:paraId="137FB58E" w14:textId="77777777" w:rsidR="0023572E" w:rsidRDefault="0023572E" w:rsidP="0023572E">
      <w:pPr>
        <w:pStyle w:val="B2"/>
      </w:pPr>
      <w:r>
        <w:t>4)</w:t>
      </w:r>
      <w:r>
        <w:tab/>
        <w:t>"</w:t>
      </w:r>
      <w:proofErr w:type="gramStart"/>
      <w:r>
        <w:t>existing</w:t>
      </w:r>
      <w:proofErr w:type="gramEnd"/>
      <w:r>
        <w:t xml:space="preserve"> emergency PDU session", if the UE requests:</w:t>
      </w:r>
    </w:p>
    <w:p w14:paraId="2564B16D" w14:textId="77777777" w:rsidR="0023572E" w:rsidRDefault="0023572E" w:rsidP="0023572E">
      <w:pPr>
        <w:pStyle w:val="B3"/>
      </w:pPr>
      <w:r w:rsidRPr="00851F89">
        <w:t>i)</w:t>
      </w:r>
      <w:r w:rsidRPr="00851F89">
        <w:tab/>
      </w:r>
      <w:proofErr w:type="gramStart"/>
      <w:r>
        <w:t>handover</w:t>
      </w:r>
      <w:proofErr w:type="gramEnd"/>
      <w:r>
        <w:t xml:space="preserve"> </w:t>
      </w:r>
      <w:r w:rsidRPr="00851F89">
        <w:t>of an existing emergency PDU session between 3GPP access and non-3GPP access; or</w:t>
      </w:r>
    </w:p>
    <w:p w14:paraId="22F76CDB" w14:textId="77777777" w:rsidR="0023572E" w:rsidRDefault="0023572E" w:rsidP="0023572E">
      <w:pPr>
        <w:pStyle w:val="B3"/>
      </w:pPr>
      <w:r>
        <w:t>ii)</w:t>
      </w:r>
      <w:r>
        <w:tab/>
      </w:r>
      <w:proofErr w:type="gramStart"/>
      <w:r>
        <w:t>transfer</w:t>
      </w:r>
      <w:proofErr w:type="gramEnd"/>
      <w:r>
        <w:t xml:space="preserve"> of an existing PDN connection for emergency bearer services in the EPS to the 5GS; and</w:t>
      </w:r>
    </w:p>
    <w:p w14:paraId="0917C143" w14:textId="77777777" w:rsidR="0023572E" w:rsidRPr="00E22692" w:rsidRDefault="0023572E" w:rsidP="0023572E">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6F5DE78D" w14:textId="77777777" w:rsidR="0023572E" w:rsidRPr="00440029" w:rsidRDefault="0023572E" w:rsidP="0023572E">
      <w:proofErr w:type="gramStart"/>
      <w:r w:rsidRPr="00440029">
        <w:t>using</w:t>
      </w:r>
      <w:proofErr w:type="gramEnd"/>
      <w:r w:rsidRPr="00440029">
        <w:t xml:space="preserve">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0088FF9E" w14:textId="77777777" w:rsidR="0023572E" w:rsidRPr="00BD0557" w:rsidRDefault="0023572E" w:rsidP="0023572E">
      <w:pPr>
        <w:pStyle w:val="TH"/>
      </w:pPr>
      <w:r w:rsidRPr="00BD0557">
        <w:object w:dxaOrig="10455" w:dyaOrig="5085" w14:anchorId="1FCAE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15pt;height:216.55pt" o:ole="">
            <v:imagedata r:id="rId8" o:title=""/>
          </v:shape>
          <o:OLEObject Type="Embed" ProgID="Visio.Drawing.11" ShapeID="_x0000_i1025" DrawAspect="Content" ObjectID="_1585579085" r:id="rId9"/>
        </w:object>
      </w:r>
    </w:p>
    <w:p w14:paraId="22C2F963" w14:textId="77777777" w:rsidR="0023572E" w:rsidRPr="00BD0557" w:rsidRDefault="0023572E" w:rsidP="0023572E">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2CE60C28" w14:textId="77777777" w:rsidR="0023572E" w:rsidRPr="00440029" w:rsidRDefault="0023572E" w:rsidP="0023572E">
      <w:pPr>
        <w:rPr>
          <w:lang w:val="en-US"/>
        </w:rPr>
      </w:pPr>
      <w:r w:rsidRPr="00440029">
        <w:t xml:space="preserve">Upon receipt of a PDU SESSION ESTABLISHMENT REQUEST </w:t>
      </w:r>
      <w:r w:rsidRPr="00440029">
        <w:rPr>
          <w:lang w:val="en-US"/>
        </w:rPr>
        <w:t xml:space="preserve">message, </w:t>
      </w:r>
      <w:r w:rsidRPr="00440029">
        <w:t xml:space="preserve">a PDU session ID, optionally </w:t>
      </w:r>
      <w:proofErr w:type="gramStart"/>
      <w:r w:rsidRPr="00440029">
        <w:t>a</w:t>
      </w:r>
      <w:proofErr w:type="gramEnd"/>
      <w:r w:rsidRPr="00440029">
        <w:t xml:space="preserve"> S-NSSAI,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106D1A90" w14:textId="77777777" w:rsidR="0023572E" w:rsidRDefault="0023572E" w:rsidP="0023572E">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the PDU DN request container</w:t>
      </w:r>
      <w:r>
        <w:t xml:space="preserve">. </w:t>
      </w:r>
    </w:p>
    <w:p w14:paraId="44A0AEBD" w14:textId="77777777" w:rsidR="0023572E" w:rsidRDefault="0023572E" w:rsidP="0023572E">
      <w:r>
        <w:t>If the PDU session being established is a non-emergency PDU session, the request type is</w:t>
      </w:r>
      <w:r w:rsidRPr="000357C5">
        <w:t xml:space="preserve"> not set to "existing PDU session"</w:t>
      </w:r>
      <w:r>
        <w:t>,</w:t>
      </w:r>
      <w:r w:rsidRPr="000357C5">
        <w:t xml:space="preserve"> </w:t>
      </w:r>
      <w:r>
        <w:t xml:space="preserve">the </w:t>
      </w:r>
      <w:r w:rsidRPr="00844A2D">
        <w:t>PDU DN request container</w:t>
      </w:r>
      <w:r>
        <w:t xml:space="preserv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14:paraId="635C4F21" w14:textId="77777777" w:rsidR="0023572E" w:rsidRDefault="0023572E" w:rsidP="0023572E">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w:t>
      </w:r>
      <w:r w:rsidRPr="00844A2D">
        <w:t>PDU DN request container</w:t>
      </w:r>
      <w:r>
        <w:t xml:space="preserve"> is </w:t>
      </w:r>
      <w:r w:rsidRPr="00162C58">
        <w:t xml:space="preserve">compliant </w:t>
      </w:r>
      <w:r>
        <w:t xml:space="preserve">with the local policy and user's </w:t>
      </w:r>
      <w:r w:rsidRPr="002276C3">
        <w:t>subscription</w:t>
      </w:r>
      <w:r>
        <w:t xml:space="preserve"> data, proceed with the EAP Authentication procedure specified in 3GPP TS 33.501 [16</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67548BA3" w14:textId="77777777" w:rsidR="0023572E" w:rsidRPr="002276C3" w:rsidRDefault="0023572E" w:rsidP="0023572E">
      <w:pPr>
        <w:pStyle w:val="B1"/>
      </w:pPr>
      <w:r>
        <w:t>b)</w:t>
      </w:r>
      <w:r>
        <w:tab/>
        <w:t>if t</w:t>
      </w:r>
      <w:r w:rsidRPr="00844A2D">
        <w:t xml:space="preserve">he </w:t>
      </w:r>
      <w:r w:rsidRPr="000810CF">
        <w:t xml:space="preserve">information for the PDU session authentication and authorization by the external DN </w:t>
      </w:r>
      <w:r>
        <w:t xml:space="preserve">in </w:t>
      </w:r>
      <w:r w:rsidRPr="00844A2D">
        <w:t>PDU DN request container</w:t>
      </w:r>
      <w:r>
        <w:t xml:space="preserv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failed", in the PDU SESSI</w:t>
      </w:r>
      <w:r>
        <w:t>ON ESTABLISHMENT REJECT message.</w:t>
      </w:r>
    </w:p>
    <w:p w14:paraId="317DE693" w14:textId="77777777" w:rsidR="0023572E" w:rsidRDefault="0023572E" w:rsidP="0023572E">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PDU DN request container </w:t>
      </w:r>
      <w:r w:rsidRPr="00F94CB3">
        <w:t>is not included</w:t>
      </w:r>
      <w:r w:rsidRPr="008B690B">
        <w:t xml:space="preserve"> </w:t>
      </w:r>
      <w:r>
        <w:t xml:space="preserve">in the </w:t>
      </w:r>
      <w:r w:rsidRPr="00F94CB3">
        <w:t>PDU SESSION ESTABLISHMENT REQUEST message</w:t>
      </w:r>
      <w:r>
        <w:t xml:space="preserve"> </w:t>
      </w:r>
      <w:r>
        <w:lastRenderedPageBreak/>
        <w:t xml:space="preserve">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[16</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460360A1" w14:textId="77777777" w:rsidR="0023572E" w:rsidRPr="007F1E57" w:rsidRDefault="0023572E" w:rsidP="0023572E">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[6] </w:t>
      </w:r>
      <w:r>
        <w:rPr>
          <w:lang w:eastAsia="ko-KR"/>
        </w:rPr>
        <w:t>is accepted by the UE.</w:t>
      </w:r>
    </w:p>
    <w:p w14:paraId="0A9EE86B" w14:textId="77777777" w:rsidR="0023572E" w:rsidRPr="00440029" w:rsidRDefault="0023572E" w:rsidP="0023572E">
      <w:pPr>
        <w:pStyle w:val="Heading4"/>
      </w:pPr>
      <w:bookmarkStart w:id="33" w:name="_Toc508877126"/>
      <w:r>
        <w:t>6.4.1.3</w:t>
      </w:r>
      <w:r>
        <w:tab/>
        <w:t>UE-</w:t>
      </w:r>
      <w:r w:rsidRPr="00440029">
        <w:t>requested PDU session establishment procedure accepted</w:t>
      </w:r>
      <w:r w:rsidRPr="00286D09">
        <w:t xml:space="preserve"> </w:t>
      </w:r>
      <w:r>
        <w:t>by the network</w:t>
      </w:r>
      <w:bookmarkEnd w:id="33"/>
    </w:p>
    <w:p w14:paraId="0D4701E1" w14:textId="77777777" w:rsidR="0023572E" w:rsidRDefault="0023572E" w:rsidP="0023572E">
      <w:r w:rsidRPr="00440029">
        <w:t>If the connectivity with the requested DN is accepted by the network, the SMF shall create a PDU SESSION ESTABLISHMENT ACCEPT message.</w:t>
      </w:r>
    </w:p>
    <w:p w14:paraId="781FC045" w14:textId="77777777" w:rsidR="0023572E" w:rsidRPr="00EE0C95" w:rsidRDefault="0023572E" w:rsidP="0023572E">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w:t>
      </w:r>
      <w:r w:rsidRPr="00EE0C95">
        <w:t>.</w:t>
      </w:r>
      <w:r>
        <w:t xml:space="preserve"> If the received request type is "initial emergency request", the SMF shall set the </w:t>
      </w:r>
      <w:r w:rsidRPr="00EE0C95">
        <w:t>authorized QoS rules IE</w:t>
      </w:r>
      <w:r>
        <w:t xml:space="preserve"> according </w:t>
      </w:r>
      <w:r w:rsidRPr="00D9049A">
        <w:t>to the initial QoS parameters used for establishing emergency services configured in the SMF Emergency Configuration D</w:t>
      </w:r>
      <w:r>
        <w:t>ata</w:t>
      </w:r>
      <w:r w:rsidRPr="00D9049A">
        <w:t>.</w:t>
      </w:r>
    </w:p>
    <w:p w14:paraId="7520055C" w14:textId="77777777" w:rsidR="0023572E" w:rsidRPr="00EE0C95" w:rsidRDefault="0023572E" w:rsidP="0023572E">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687A82A5" w14:textId="77777777" w:rsidR="0023572E" w:rsidRPr="000032F7" w:rsidRDefault="0023572E" w:rsidP="0023572E">
      <w:pPr>
        <w:pStyle w:val="B1"/>
      </w:pPr>
      <w:r>
        <w:t>a)</w:t>
      </w:r>
      <w:r w:rsidRPr="000032F7">
        <w:tab/>
        <w:t>either the received SSC mode or the SSC mode modified from the received SSC mode based on the subscription, the SMF configuration, or both if the request type IE is set to "initial request", and the SSC mode IE is included in the PDU SESSION ESTABLISHMENT REQUEST message;</w:t>
      </w:r>
    </w:p>
    <w:p w14:paraId="3EF2E742" w14:textId="77777777" w:rsidR="0023572E" w:rsidRPr="000032F7" w:rsidRDefault="0023572E" w:rsidP="0023572E">
      <w:pPr>
        <w:pStyle w:val="B1"/>
        <w:rPr>
          <w:rFonts w:eastAsia="MS Mincho"/>
        </w:rPr>
      </w:pPr>
      <w:r>
        <w:t>b)</w:t>
      </w:r>
      <w:r w:rsidRPr="000032F7">
        <w:tab/>
      </w:r>
      <w:proofErr w:type="gramStart"/>
      <w:r w:rsidRPr="000032F7">
        <w:t>otherwise</w:t>
      </w:r>
      <w:proofErr w:type="gramEnd"/>
      <w:r w:rsidRPr="000032F7">
        <w:t>, either the default SSC mode for the data network listed in the subscription or the SSC mode associated with the SMF configuration.</w:t>
      </w:r>
    </w:p>
    <w:p w14:paraId="079E975C" w14:textId="77777777" w:rsidR="0023572E" w:rsidRDefault="0023572E" w:rsidP="0023572E">
      <w:pPr>
        <w:rPr>
          <w:rFonts w:eastAsia="MS Mincho"/>
        </w:rPr>
      </w:pPr>
      <w:r>
        <w:t xml:space="preserve">If the PDU session is an emergency PDU session, the SMF shall set </w:t>
      </w:r>
      <w:r w:rsidRPr="00EE0C95">
        <w:t>the selected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or "IPv6" </w:t>
      </w:r>
      <w:r w:rsidRPr="00A6152A">
        <w:t xml:space="preserve">PDU session </w:t>
      </w:r>
      <w:r>
        <w:t xml:space="preserve">type, the SMF shall set the selected </w:t>
      </w:r>
      <w:r w:rsidRPr="00606F59">
        <w:t xml:space="preserve">SSC mode IE </w:t>
      </w:r>
      <w:r>
        <w:t>to "SSC mode 1", "SSC mode 2", or "SSC mode 3".</w:t>
      </w:r>
    </w:p>
    <w:p w14:paraId="42656AF8" w14:textId="77777777" w:rsidR="0023572E" w:rsidRDefault="0023572E" w:rsidP="0023572E">
      <w:pPr>
        <w:rPr>
          <w:ins w:id="34" w:author="Duanxiaoyan" w:date="2018-03-28T09:53:00Z"/>
        </w:rPr>
      </w:pPr>
      <w:r w:rsidRPr="00EE0C95">
        <w:rPr>
          <w:rFonts w:eastAsia="MS Mincho"/>
        </w:rPr>
        <w:t xml:space="preserve">The SMF </w:t>
      </w:r>
      <w:r w:rsidRPr="00EE0C95">
        <w:t>shall</w:t>
      </w:r>
      <w:r w:rsidRPr="00EE0C95">
        <w:rPr>
          <w:rFonts w:eastAsia="MS Mincho"/>
        </w:rPr>
        <w:t xml:space="preserve"> </w:t>
      </w:r>
      <w:r w:rsidRPr="00EE0C95">
        <w:t>set the S-NSSAI IE of the PDU SESSION ESTABLISHMENT ACCEPT message to</w:t>
      </w:r>
      <w:ins w:id="35" w:author="Duanxiaoyan" w:date="2018-03-28T09:53:00Z">
        <w:r>
          <w:t>:</w:t>
        </w:r>
      </w:ins>
    </w:p>
    <w:p w14:paraId="4DBDEF25" w14:textId="6FC15D56" w:rsidR="0023572E" w:rsidRDefault="0023572E">
      <w:pPr>
        <w:pStyle w:val="B1"/>
        <w:rPr>
          <w:ins w:id="36" w:author="Duanxiaoyan" w:date="2018-03-28T09:53:00Z"/>
        </w:rPr>
        <w:pPrChange w:id="37" w:author="Duanxiaoyan" w:date="2018-03-28T09:53:00Z">
          <w:pPr/>
        </w:pPrChange>
      </w:pPr>
      <w:ins w:id="38" w:author="Duanxiaoyan" w:date="2018-03-28T09:53:00Z">
        <w:r>
          <w:t>a)</w:t>
        </w:r>
        <w:r>
          <w:tab/>
        </w:r>
      </w:ins>
      <w:del w:id="39" w:author="Duanxiaoyan" w:date="2018-03-28T09:53:00Z">
        <w:r w:rsidRPr="00EE0C95" w:rsidDel="0023572E">
          <w:delText xml:space="preserve"> </w:delText>
        </w:r>
      </w:del>
      <w:proofErr w:type="gramStart"/>
      <w:r w:rsidRPr="00EE0C95">
        <w:rPr>
          <w:rFonts w:eastAsia="MS Mincho"/>
        </w:rPr>
        <w:t>the</w:t>
      </w:r>
      <w:proofErr w:type="gramEnd"/>
      <w:r w:rsidRPr="00EE0C95">
        <w:rPr>
          <w:rFonts w:eastAsia="MS Mincho"/>
        </w:rPr>
        <w:t xml:space="preserve"> </w:t>
      </w:r>
      <w:del w:id="40" w:author="Duanxiaoyan" w:date="2018-03-28T09:54:00Z">
        <w:r w:rsidRPr="00EE0C95" w:rsidDel="00075AF3">
          <w:delText xml:space="preserve">selected </w:delText>
        </w:r>
      </w:del>
      <w:r w:rsidRPr="00EE0C95">
        <w:t>S-NSSAI</w:t>
      </w:r>
      <w:r>
        <w:t xml:space="preserve"> of the PDU session</w:t>
      </w:r>
      <w:ins w:id="41" w:author="Duanxiaoyan" w:date="2018-03-28T09:53:00Z">
        <w:r>
          <w:t>; and</w:t>
        </w:r>
      </w:ins>
    </w:p>
    <w:p w14:paraId="6A2169BA" w14:textId="78EFAD66" w:rsidR="0023572E" w:rsidRPr="00EE0C95" w:rsidRDefault="0023572E">
      <w:pPr>
        <w:pStyle w:val="B1"/>
        <w:pPrChange w:id="42" w:author="Duanxiaoyan" w:date="2018-03-28T09:53:00Z">
          <w:pPr/>
        </w:pPrChange>
      </w:pPr>
      <w:ins w:id="43" w:author="Duanxiaoyan" w:date="2018-03-28T09:53:00Z">
        <w:r>
          <w:t>b)</w:t>
        </w:r>
        <w:r>
          <w:tab/>
        </w:r>
        <w:proofErr w:type="gramStart"/>
        <w:r>
          <w:t>the</w:t>
        </w:r>
        <w:proofErr w:type="gramEnd"/>
        <w:r>
          <w:t xml:space="preserve"> mapped configured S-NSSAI for the HPLMN, if available, in roaming scenarios</w:t>
        </w:r>
      </w:ins>
      <w:r w:rsidRPr="00EE0C95">
        <w:t>.</w:t>
      </w:r>
    </w:p>
    <w:p w14:paraId="1EE20573" w14:textId="77777777" w:rsidR="0023572E" w:rsidRPr="00EE0C95" w:rsidRDefault="0023572E" w:rsidP="0023572E">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5FF7D070" w14:textId="77777777" w:rsidR="0023572E" w:rsidRDefault="0023572E" w:rsidP="0023572E">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Pr="00EE0C95">
        <w:t xml:space="preserve">, </w:t>
      </w:r>
      <w:r>
        <w:t xml:space="preserve">the SMF shall select either "IPv4" or "IPv6"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4104335A" w14:textId="77777777" w:rsidR="0023572E" w:rsidRPr="00440029" w:rsidRDefault="0023572E" w:rsidP="0023572E">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5932D54A" w14:textId="77777777" w:rsidR="0023572E" w:rsidRPr="00440029" w:rsidRDefault="0023572E" w:rsidP="0023572E">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for the IPv6 link local address</w:t>
      </w:r>
      <w:r w:rsidRPr="00EE0C95">
        <w:rPr>
          <w:lang w:eastAsia="ko-KR"/>
        </w:rPr>
        <w:t>.</w:t>
      </w:r>
    </w:p>
    <w:p w14:paraId="0E2D70AC" w14:textId="77777777" w:rsidR="0023572E" w:rsidRPr="0046178B" w:rsidRDefault="0023572E" w:rsidP="0023572E">
      <w:r w:rsidRPr="0046178B">
        <w:rPr>
          <w:rFonts w:eastAsia="MS Mincho"/>
        </w:rPr>
        <w:t xml:space="preserve">The 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14:paraId="00482279" w14:textId="77777777" w:rsidR="0023572E" w:rsidRPr="00EE0C95" w:rsidRDefault="0023572E" w:rsidP="0023572E">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6A5F20F8" w14:textId="77777777" w:rsidR="0023572E" w:rsidRPr="00EE0C95" w:rsidRDefault="0023572E" w:rsidP="0023572E">
      <w:r>
        <w:lastRenderedPageBreak/>
        <w:t xml:space="preserve">If the selected PDU session type is "IPv4", "IPv6"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w:t>
      </w:r>
      <w:r>
        <w:t xml:space="preserve">include the </w:t>
      </w:r>
      <w:r w:rsidRPr="001E71A2">
        <w:t xml:space="preserve">RQ </w:t>
      </w:r>
      <w:r>
        <w:t>t</w:t>
      </w:r>
      <w:r w:rsidRPr="001E71A2">
        <w:t>ime</w:t>
      </w:r>
      <w:r>
        <w:t xml:space="preserve">r IE set to an </w:t>
      </w:r>
      <w:r w:rsidRPr="001E71A2">
        <w:t xml:space="preserve">RQ </w:t>
      </w:r>
      <w:r>
        <w:t>t</w:t>
      </w:r>
      <w:r w:rsidRPr="001E71A2">
        <w:t>ime</w:t>
      </w:r>
      <w:r>
        <w:t>r value.</w:t>
      </w:r>
    </w:p>
    <w:p w14:paraId="5E80BFF5" w14:textId="77777777" w:rsidR="0023572E" w:rsidRDefault="0023572E" w:rsidP="0023572E">
      <w:pPr>
        <w:pStyle w:val="NO"/>
      </w:pPr>
      <w:r>
        <w:t>NOTE:</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0C50F785" w14:textId="77777777" w:rsidR="0023572E" w:rsidRPr="0046178B" w:rsidRDefault="0023572E" w:rsidP="0023572E">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[26], </w:t>
      </w:r>
      <w:r>
        <w:rPr>
          <w:rFonts w:eastAsia="MS Mincho"/>
        </w:rPr>
        <w:t>provided by the DN</w:t>
      </w:r>
      <w:r w:rsidRPr="0046178B">
        <w:t>.</w:t>
      </w:r>
    </w:p>
    <w:p w14:paraId="193450CE" w14:textId="77777777" w:rsidR="0023572E" w:rsidRPr="00440029" w:rsidRDefault="0023572E" w:rsidP="0023572E">
      <w:pPr>
        <w:rPr>
          <w:lang w:val="en-US"/>
        </w:rPr>
      </w:pPr>
      <w:r w:rsidRPr="00440029">
        <w:t xml:space="preserve">The SMF shall send the PDU SESSION ESTABLISHMENT ACCEPT </w:t>
      </w:r>
      <w:r w:rsidRPr="00440029">
        <w:rPr>
          <w:lang w:val="en-US"/>
        </w:rPr>
        <w:t>message</w:t>
      </w:r>
      <w:r>
        <w:rPr>
          <w:lang w:val="en-US"/>
        </w:rPr>
        <w:t>.</w:t>
      </w:r>
    </w:p>
    <w:p w14:paraId="070CBE1D" w14:textId="77777777" w:rsidR="0023572E" w:rsidRPr="00E86707" w:rsidRDefault="0023572E" w:rsidP="0023572E">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EE618C2" w14:textId="77777777" w:rsidR="0023572E" w:rsidRDefault="0023572E" w:rsidP="0023572E">
      <w:r>
        <w:t>If the UE requests the PDU session type "IP" and:</w:t>
      </w:r>
    </w:p>
    <w:p w14:paraId="2C508320" w14:textId="77777777" w:rsidR="0023572E" w:rsidRDefault="0023572E" w:rsidP="0023572E">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27C32264" w14:textId="77777777" w:rsidR="0023572E" w:rsidRDefault="0023572E" w:rsidP="0023572E">
      <w:pPr>
        <w:pStyle w:val="B1"/>
      </w:pPr>
      <w:r>
        <w:t>b)</w:t>
      </w:r>
      <w:r>
        <w:tab/>
        <w:t xml:space="preserve"> 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40B1FE9" w14:textId="77777777" w:rsidR="0023572E" w:rsidRDefault="0023572E" w:rsidP="0023572E">
      <w:proofErr w:type="gramStart"/>
      <w:r>
        <w:t>the</w:t>
      </w:r>
      <w:proofErr w:type="gramEnd"/>
      <w:r>
        <w:t xml:space="preserve"> UE may subsequently request another PDU session for the other IP version using the UE-</w:t>
      </w:r>
      <w:r w:rsidRPr="00440029">
        <w:t>requested PDU session establishment procedure</w:t>
      </w:r>
      <w:r>
        <w:t xml:space="preserve"> to the same DNN with a single address PDN type (IPv4 or IPv6) other than the one already activated.</w:t>
      </w:r>
    </w:p>
    <w:p w14:paraId="39D3EF5B" w14:textId="77777777" w:rsidR="0023572E" w:rsidRDefault="0023572E" w:rsidP="0023572E">
      <w:r>
        <w:t xml:space="preserve">If the UE requests the PDU session type "IP",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and the PDU session type "IPv6" </w:t>
      </w:r>
      <w:r w:rsidRPr="003168A2">
        <w:t xml:space="preserve">until </w:t>
      </w:r>
      <w:r>
        <w:t>the PDU session is released.</w:t>
      </w:r>
    </w:p>
    <w:p w14:paraId="12925B5D" w14:textId="77777777" w:rsidR="0023572E" w:rsidRDefault="0023572E" w:rsidP="0023572E">
      <w:r>
        <w:t xml:space="preserve">If the UE requests the PDU session type "IP",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and the PDU session type "IPv4" </w:t>
      </w:r>
      <w:r w:rsidRPr="003168A2">
        <w:t xml:space="preserve">until </w:t>
      </w:r>
      <w:r>
        <w:t>the PDU session is released.</w:t>
      </w:r>
    </w:p>
    <w:p w14:paraId="13C7C871" w14:textId="77777777" w:rsidR="0023572E" w:rsidRDefault="0023572E" w:rsidP="0023572E">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QoS rules received in the QoS rules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QoS rules.</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761C8FB7" w14:textId="6A350447"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End of Change * * * *</w:t>
      </w:r>
    </w:p>
    <w:p w14:paraId="40C2677A" w14:textId="77777777" w:rsidR="00362BEB" w:rsidRPr="00CB0FCB" w:rsidRDefault="00362BEB" w:rsidP="0083559F">
      <w:pPr>
        <w:rPr>
          <w:noProof/>
        </w:rPr>
      </w:pPr>
    </w:p>
    <w:sectPr w:rsidR="00362BEB" w:rsidRPr="00CB0FCB" w:rsidSect="004F1E7C">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81C67C" w14:textId="77777777" w:rsidR="00E47FF7" w:rsidRDefault="00E47FF7">
      <w:r>
        <w:separator/>
      </w:r>
    </w:p>
  </w:endnote>
  <w:endnote w:type="continuationSeparator" w:id="0">
    <w:p w14:paraId="15F69D9E" w14:textId="77777777" w:rsidR="00E47FF7" w:rsidRDefault="00E47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363914" w14:textId="77777777" w:rsidR="00E47FF7" w:rsidRDefault="00E47FF7">
      <w:r>
        <w:separator/>
      </w:r>
    </w:p>
  </w:footnote>
  <w:footnote w:type="continuationSeparator" w:id="0">
    <w:p w14:paraId="06991D93" w14:textId="77777777" w:rsidR="00E47FF7" w:rsidRDefault="00E47F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6A354E" w14:textId="77777777" w:rsidR="00E06BC0" w:rsidRDefault="00E06BC0" w:rsidP="00AE2E95">
    <w:pPr>
      <w:pStyle w:val="Header"/>
      <w:tabs>
        <w:tab w:val="right" w:pos="9639"/>
      </w:tabs>
    </w:pPr>
    <w:r>
      <w:tab/>
    </w:r>
  </w:p>
  <w:p w14:paraId="224A7F8B" w14:textId="39AEA354" w:rsidR="00E06BC0" w:rsidRPr="00AE2E95" w:rsidRDefault="00E06BC0" w:rsidP="00AE2E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1E73530F"/>
    <w:multiLevelType w:val="hybridMultilevel"/>
    <w:tmpl w:val="6F30F4F8"/>
    <w:lvl w:ilvl="0" w:tplc="E488BC46">
      <w:start w:val="1"/>
      <w:numFmt w:val="lowerLetter"/>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DE81E67"/>
    <w:multiLevelType w:val="hybridMultilevel"/>
    <w:tmpl w:val="34749566"/>
    <w:lvl w:ilvl="0" w:tplc="F7A06CE4">
      <w:start w:val="1"/>
      <w:numFmt w:val="lowerLetter"/>
      <w:lvlText w:val="%1)"/>
      <w:lvlJc w:val="left"/>
      <w:pPr>
        <w:ind w:left="360" w:hanging="360"/>
      </w:pPr>
      <w:rPr>
        <w:rFonts w:ascii="Times New Roman" w:eastAsia="SimSu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F001D6F"/>
    <w:multiLevelType w:val="hybridMultilevel"/>
    <w:tmpl w:val="8A704EF4"/>
    <w:lvl w:ilvl="0" w:tplc="E6DABB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F07ED8"/>
    <w:multiLevelType w:val="hybridMultilevel"/>
    <w:tmpl w:val="EB443B32"/>
    <w:lvl w:ilvl="0" w:tplc="5844A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2">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FD902CA"/>
    <w:multiLevelType w:val="hybridMultilevel"/>
    <w:tmpl w:val="D742AE44"/>
    <w:lvl w:ilvl="0" w:tplc="F4E242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nsid w:val="7D2D0988"/>
    <w:multiLevelType w:val="hybridMultilevel"/>
    <w:tmpl w:val="D132FC34"/>
    <w:lvl w:ilvl="0" w:tplc="D9B237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5"/>
  </w:num>
  <w:num w:numId="6">
    <w:abstractNumId w:val="1"/>
  </w:num>
  <w:num w:numId="7">
    <w:abstractNumId w:val="24"/>
  </w:num>
  <w:num w:numId="8">
    <w:abstractNumId w:val="7"/>
  </w:num>
  <w:num w:numId="9">
    <w:abstractNumId w:val="20"/>
  </w:num>
  <w:num w:numId="10">
    <w:abstractNumId w:val="3"/>
  </w:num>
  <w:num w:numId="11">
    <w:abstractNumId w:val="21"/>
  </w:num>
  <w:num w:numId="12">
    <w:abstractNumId w:val="4"/>
  </w:num>
  <w:num w:numId="13">
    <w:abstractNumId w:val="10"/>
  </w:num>
  <w:num w:numId="14">
    <w:abstractNumId w:val="15"/>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22"/>
  </w:num>
  <w:num w:numId="19">
    <w:abstractNumId w:val="14"/>
  </w:num>
  <w:num w:numId="20">
    <w:abstractNumId w:val="18"/>
  </w:num>
  <w:num w:numId="21">
    <w:abstractNumId w:val="23"/>
  </w:num>
  <w:num w:numId="22">
    <w:abstractNumId w:val="12"/>
  </w:num>
  <w:num w:numId="23">
    <w:abstractNumId w:val="13"/>
  </w:num>
  <w:num w:numId="24">
    <w:abstractNumId w:val="17"/>
  </w:num>
  <w:num w:numId="25">
    <w:abstractNumId w:val="16"/>
  </w:num>
  <w:num w:numId="26">
    <w:abstractNumId w:val="25"/>
  </w:num>
  <w:num w:numId="27">
    <w:abstractNumId w:val="19"/>
  </w:num>
  <w:num w:numId="2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uanxiaoyan1">
    <w15:presenceInfo w15:providerId="None" w15:userId="Duanxiaoyan1"/>
  </w15:person>
  <w15:person w15:author="Duanxiaoyan">
    <w15:presenceInfo w15:providerId="AD" w15:userId="S-1-5-21-147214757-305610072-1517763936-4369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595"/>
    <w:rsid w:val="0002429F"/>
    <w:rsid w:val="000314A8"/>
    <w:rsid w:val="00031F17"/>
    <w:rsid w:val="00043883"/>
    <w:rsid w:val="0004574D"/>
    <w:rsid w:val="0004642A"/>
    <w:rsid w:val="00047CDD"/>
    <w:rsid w:val="000556D4"/>
    <w:rsid w:val="00061673"/>
    <w:rsid w:val="00065D77"/>
    <w:rsid w:val="00075AF3"/>
    <w:rsid w:val="00085FEA"/>
    <w:rsid w:val="0008789F"/>
    <w:rsid w:val="000941B6"/>
    <w:rsid w:val="000963B1"/>
    <w:rsid w:val="000A16E1"/>
    <w:rsid w:val="000B6310"/>
    <w:rsid w:val="000C5F15"/>
    <w:rsid w:val="000C6598"/>
    <w:rsid w:val="000D3A3A"/>
    <w:rsid w:val="000E3EA3"/>
    <w:rsid w:val="000F5003"/>
    <w:rsid w:val="000F73CB"/>
    <w:rsid w:val="000F76CD"/>
    <w:rsid w:val="00102F19"/>
    <w:rsid w:val="00107AAB"/>
    <w:rsid w:val="0011293B"/>
    <w:rsid w:val="00117939"/>
    <w:rsid w:val="0012798E"/>
    <w:rsid w:val="0013504C"/>
    <w:rsid w:val="00143C09"/>
    <w:rsid w:val="00154B9F"/>
    <w:rsid w:val="001553AD"/>
    <w:rsid w:val="0016030E"/>
    <w:rsid w:val="00166369"/>
    <w:rsid w:val="00166F6B"/>
    <w:rsid w:val="00172F5D"/>
    <w:rsid w:val="00176037"/>
    <w:rsid w:val="001805CC"/>
    <w:rsid w:val="00194F15"/>
    <w:rsid w:val="001977E2"/>
    <w:rsid w:val="001A0357"/>
    <w:rsid w:val="001A1C21"/>
    <w:rsid w:val="001A7912"/>
    <w:rsid w:val="001B02DE"/>
    <w:rsid w:val="001B20B3"/>
    <w:rsid w:val="001B511B"/>
    <w:rsid w:val="001C2A4D"/>
    <w:rsid w:val="001C3E05"/>
    <w:rsid w:val="001C46AC"/>
    <w:rsid w:val="001C6327"/>
    <w:rsid w:val="001D072E"/>
    <w:rsid w:val="001D6808"/>
    <w:rsid w:val="001E41F3"/>
    <w:rsid w:val="001E5A1C"/>
    <w:rsid w:val="001F0C7D"/>
    <w:rsid w:val="001F68FF"/>
    <w:rsid w:val="001F6C9D"/>
    <w:rsid w:val="001F7242"/>
    <w:rsid w:val="0020225A"/>
    <w:rsid w:val="002100CD"/>
    <w:rsid w:val="00210E61"/>
    <w:rsid w:val="00212FF7"/>
    <w:rsid w:val="0021503D"/>
    <w:rsid w:val="00217F41"/>
    <w:rsid w:val="0022061E"/>
    <w:rsid w:val="00230EBF"/>
    <w:rsid w:val="00232D54"/>
    <w:rsid w:val="0023572E"/>
    <w:rsid w:val="00242DA0"/>
    <w:rsid w:val="00247FAF"/>
    <w:rsid w:val="002563F2"/>
    <w:rsid w:val="00256900"/>
    <w:rsid w:val="00262026"/>
    <w:rsid w:val="00262BAD"/>
    <w:rsid w:val="00264F3B"/>
    <w:rsid w:val="002669B0"/>
    <w:rsid w:val="00275D12"/>
    <w:rsid w:val="002769F4"/>
    <w:rsid w:val="00286609"/>
    <w:rsid w:val="002B1F0E"/>
    <w:rsid w:val="002B38EA"/>
    <w:rsid w:val="002B3A21"/>
    <w:rsid w:val="002B3CC9"/>
    <w:rsid w:val="002B5133"/>
    <w:rsid w:val="002C4E87"/>
    <w:rsid w:val="002C6EC4"/>
    <w:rsid w:val="002D70D7"/>
    <w:rsid w:val="002E3135"/>
    <w:rsid w:val="0030187C"/>
    <w:rsid w:val="00310668"/>
    <w:rsid w:val="00313AEC"/>
    <w:rsid w:val="00321C08"/>
    <w:rsid w:val="00324FE2"/>
    <w:rsid w:val="00325CFD"/>
    <w:rsid w:val="00327936"/>
    <w:rsid w:val="00332BBF"/>
    <w:rsid w:val="00334163"/>
    <w:rsid w:val="00347CAD"/>
    <w:rsid w:val="00362BEB"/>
    <w:rsid w:val="00365E77"/>
    <w:rsid w:val="00370766"/>
    <w:rsid w:val="003863C4"/>
    <w:rsid w:val="00391138"/>
    <w:rsid w:val="003A3144"/>
    <w:rsid w:val="003A466D"/>
    <w:rsid w:val="003B4804"/>
    <w:rsid w:val="003B5789"/>
    <w:rsid w:val="003B6C5B"/>
    <w:rsid w:val="003C7464"/>
    <w:rsid w:val="003D1D86"/>
    <w:rsid w:val="003D7B76"/>
    <w:rsid w:val="003E092B"/>
    <w:rsid w:val="003E29EF"/>
    <w:rsid w:val="003F00E8"/>
    <w:rsid w:val="004059CD"/>
    <w:rsid w:val="004120CD"/>
    <w:rsid w:val="00424B44"/>
    <w:rsid w:val="0043194F"/>
    <w:rsid w:val="00436BAB"/>
    <w:rsid w:val="00441C58"/>
    <w:rsid w:val="0045143F"/>
    <w:rsid w:val="00451496"/>
    <w:rsid w:val="004543B0"/>
    <w:rsid w:val="0045698E"/>
    <w:rsid w:val="00457C53"/>
    <w:rsid w:val="00460578"/>
    <w:rsid w:val="00460616"/>
    <w:rsid w:val="004818B1"/>
    <w:rsid w:val="00486FED"/>
    <w:rsid w:val="0049014B"/>
    <w:rsid w:val="00492039"/>
    <w:rsid w:val="0049211E"/>
    <w:rsid w:val="00492FB4"/>
    <w:rsid w:val="00493CE4"/>
    <w:rsid w:val="0049418E"/>
    <w:rsid w:val="0049598A"/>
    <w:rsid w:val="0049670D"/>
    <w:rsid w:val="00496F07"/>
    <w:rsid w:val="004A6CE2"/>
    <w:rsid w:val="004B21B3"/>
    <w:rsid w:val="004B288A"/>
    <w:rsid w:val="004B3B04"/>
    <w:rsid w:val="004C7DA9"/>
    <w:rsid w:val="004D6905"/>
    <w:rsid w:val="004D6E40"/>
    <w:rsid w:val="004E13DB"/>
    <w:rsid w:val="004E2C4B"/>
    <w:rsid w:val="004E592F"/>
    <w:rsid w:val="004F13F2"/>
    <w:rsid w:val="004F1E7C"/>
    <w:rsid w:val="004F540A"/>
    <w:rsid w:val="004F5B05"/>
    <w:rsid w:val="00503D3A"/>
    <w:rsid w:val="00504D5B"/>
    <w:rsid w:val="0050780D"/>
    <w:rsid w:val="005125DA"/>
    <w:rsid w:val="00516902"/>
    <w:rsid w:val="005219A0"/>
    <w:rsid w:val="00524DC5"/>
    <w:rsid w:val="00525DE5"/>
    <w:rsid w:val="005329FE"/>
    <w:rsid w:val="00556B83"/>
    <w:rsid w:val="005659E1"/>
    <w:rsid w:val="005660BD"/>
    <w:rsid w:val="00566536"/>
    <w:rsid w:val="00567FC9"/>
    <w:rsid w:val="00577BB4"/>
    <w:rsid w:val="0058359C"/>
    <w:rsid w:val="00586F22"/>
    <w:rsid w:val="0058703A"/>
    <w:rsid w:val="005902F2"/>
    <w:rsid w:val="005A3429"/>
    <w:rsid w:val="005A3F92"/>
    <w:rsid w:val="005A47AF"/>
    <w:rsid w:val="005A7F6D"/>
    <w:rsid w:val="005B5D33"/>
    <w:rsid w:val="005C0774"/>
    <w:rsid w:val="005C1635"/>
    <w:rsid w:val="005D4731"/>
    <w:rsid w:val="005D5305"/>
    <w:rsid w:val="005E2C44"/>
    <w:rsid w:val="005E4909"/>
    <w:rsid w:val="005E658C"/>
    <w:rsid w:val="005F0F27"/>
    <w:rsid w:val="005F57D6"/>
    <w:rsid w:val="005F5C76"/>
    <w:rsid w:val="00600DC4"/>
    <w:rsid w:val="00602408"/>
    <w:rsid w:val="006079FE"/>
    <w:rsid w:val="00607CA1"/>
    <w:rsid w:val="006106B4"/>
    <w:rsid w:val="006167D6"/>
    <w:rsid w:val="0061797E"/>
    <w:rsid w:val="00621369"/>
    <w:rsid w:val="00626874"/>
    <w:rsid w:val="006370B4"/>
    <w:rsid w:val="00642835"/>
    <w:rsid w:val="00644376"/>
    <w:rsid w:val="00644B6A"/>
    <w:rsid w:val="0065003E"/>
    <w:rsid w:val="00650243"/>
    <w:rsid w:val="006625E9"/>
    <w:rsid w:val="00662FE7"/>
    <w:rsid w:val="006776FF"/>
    <w:rsid w:val="006808CE"/>
    <w:rsid w:val="00681DA1"/>
    <w:rsid w:val="0068553C"/>
    <w:rsid w:val="00690EEE"/>
    <w:rsid w:val="006A0945"/>
    <w:rsid w:val="006A0FAB"/>
    <w:rsid w:val="006A251D"/>
    <w:rsid w:val="006B6285"/>
    <w:rsid w:val="006C7281"/>
    <w:rsid w:val="006D1B64"/>
    <w:rsid w:val="006D4207"/>
    <w:rsid w:val="006D71C2"/>
    <w:rsid w:val="006E21FB"/>
    <w:rsid w:val="006F04E8"/>
    <w:rsid w:val="006F16EB"/>
    <w:rsid w:val="006F18A6"/>
    <w:rsid w:val="006F2BD1"/>
    <w:rsid w:val="006F73F5"/>
    <w:rsid w:val="007010B6"/>
    <w:rsid w:val="00705630"/>
    <w:rsid w:val="00713847"/>
    <w:rsid w:val="00720005"/>
    <w:rsid w:val="00722FA4"/>
    <w:rsid w:val="00730003"/>
    <w:rsid w:val="00731137"/>
    <w:rsid w:val="007333A8"/>
    <w:rsid w:val="007424F8"/>
    <w:rsid w:val="007434AB"/>
    <w:rsid w:val="007447D4"/>
    <w:rsid w:val="007479F4"/>
    <w:rsid w:val="0075466B"/>
    <w:rsid w:val="00763505"/>
    <w:rsid w:val="00771F76"/>
    <w:rsid w:val="00772FD6"/>
    <w:rsid w:val="0078387A"/>
    <w:rsid w:val="0078462B"/>
    <w:rsid w:val="00787185"/>
    <w:rsid w:val="007A0EEE"/>
    <w:rsid w:val="007A1394"/>
    <w:rsid w:val="007A43E6"/>
    <w:rsid w:val="007A4A08"/>
    <w:rsid w:val="007A5438"/>
    <w:rsid w:val="007B4183"/>
    <w:rsid w:val="007B512A"/>
    <w:rsid w:val="007C2097"/>
    <w:rsid w:val="007C27F7"/>
    <w:rsid w:val="007C3964"/>
    <w:rsid w:val="007D1545"/>
    <w:rsid w:val="007E0DCE"/>
    <w:rsid w:val="007F347D"/>
    <w:rsid w:val="00800104"/>
    <w:rsid w:val="008012FC"/>
    <w:rsid w:val="00801796"/>
    <w:rsid w:val="008034A0"/>
    <w:rsid w:val="00805B6A"/>
    <w:rsid w:val="00807292"/>
    <w:rsid w:val="00810F60"/>
    <w:rsid w:val="00817868"/>
    <w:rsid w:val="0082265F"/>
    <w:rsid w:val="00823178"/>
    <w:rsid w:val="00832546"/>
    <w:rsid w:val="0083559F"/>
    <w:rsid w:val="00835CED"/>
    <w:rsid w:val="00841D4F"/>
    <w:rsid w:val="00843C3D"/>
    <w:rsid w:val="0085467E"/>
    <w:rsid w:val="0085489B"/>
    <w:rsid w:val="00854A90"/>
    <w:rsid w:val="008559A4"/>
    <w:rsid w:val="008563AD"/>
    <w:rsid w:val="00856B98"/>
    <w:rsid w:val="00870EE7"/>
    <w:rsid w:val="008817C5"/>
    <w:rsid w:val="00881950"/>
    <w:rsid w:val="00881AEE"/>
    <w:rsid w:val="00886677"/>
    <w:rsid w:val="008875E1"/>
    <w:rsid w:val="00891119"/>
    <w:rsid w:val="00892802"/>
    <w:rsid w:val="0089472F"/>
    <w:rsid w:val="008A0451"/>
    <w:rsid w:val="008A089D"/>
    <w:rsid w:val="008A1B3A"/>
    <w:rsid w:val="008A5E86"/>
    <w:rsid w:val="008A6191"/>
    <w:rsid w:val="008B1118"/>
    <w:rsid w:val="008B3DB0"/>
    <w:rsid w:val="008C29C6"/>
    <w:rsid w:val="008C4245"/>
    <w:rsid w:val="008C7C49"/>
    <w:rsid w:val="008D0EB7"/>
    <w:rsid w:val="008D3635"/>
    <w:rsid w:val="008E448A"/>
    <w:rsid w:val="008F0C25"/>
    <w:rsid w:val="008F33A2"/>
    <w:rsid w:val="008F4D64"/>
    <w:rsid w:val="008F5A8D"/>
    <w:rsid w:val="008F647C"/>
    <w:rsid w:val="008F686C"/>
    <w:rsid w:val="00912099"/>
    <w:rsid w:val="00914FD4"/>
    <w:rsid w:val="00927D22"/>
    <w:rsid w:val="0093241F"/>
    <w:rsid w:val="00934AD5"/>
    <w:rsid w:val="00934DF5"/>
    <w:rsid w:val="0093581F"/>
    <w:rsid w:val="00940C98"/>
    <w:rsid w:val="009553A4"/>
    <w:rsid w:val="009558D1"/>
    <w:rsid w:val="00956430"/>
    <w:rsid w:val="00957D6A"/>
    <w:rsid w:val="00960F9E"/>
    <w:rsid w:val="00965276"/>
    <w:rsid w:val="0097053E"/>
    <w:rsid w:val="00975623"/>
    <w:rsid w:val="0098034A"/>
    <w:rsid w:val="00991C23"/>
    <w:rsid w:val="0099350C"/>
    <w:rsid w:val="009937EF"/>
    <w:rsid w:val="00994310"/>
    <w:rsid w:val="009947C8"/>
    <w:rsid w:val="00995FC2"/>
    <w:rsid w:val="009A0A3B"/>
    <w:rsid w:val="009B1144"/>
    <w:rsid w:val="009B41E2"/>
    <w:rsid w:val="009B5279"/>
    <w:rsid w:val="009C5D72"/>
    <w:rsid w:val="009C61B9"/>
    <w:rsid w:val="009E2663"/>
    <w:rsid w:val="009E28F5"/>
    <w:rsid w:val="009E3297"/>
    <w:rsid w:val="009E4936"/>
    <w:rsid w:val="009F7FF6"/>
    <w:rsid w:val="00A00C13"/>
    <w:rsid w:val="00A03F25"/>
    <w:rsid w:val="00A12ABD"/>
    <w:rsid w:val="00A14D68"/>
    <w:rsid w:val="00A263A5"/>
    <w:rsid w:val="00A348F7"/>
    <w:rsid w:val="00A3669C"/>
    <w:rsid w:val="00A45AC0"/>
    <w:rsid w:val="00A47E70"/>
    <w:rsid w:val="00A73C70"/>
    <w:rsid w:val="00A76FB7"/>
    <w:rsid w:val="00A812BB"/>
    <w:rsid w:val="00A823B2"/>
    <w:rsid w:val="00A8322D"/>
    <w:rsid w:val="00A973C8"/>
    <w:rsid w:val="00AA42E8"/>
    <w:rsid w:val="00AB6534"/>
    <w:rsid w:val="00AC4DAA"/>
    <w:rsid w:val="00AD1938"/>
    <w:rsid w:val="00AD2965"/>
    <w:rsid w:val="00AD384E"/>
    <w:rsid w:val="00AD5993"/>
    <w:rsid w:val="00AD7C25"/>
    <w:rsid w:val="00AE160F"/>
    <w:rsid w:val="00AE27F8"/>
    <w:rsid w:val="00AE2E95"/>
    <w:rsid w:val="00B01185"/>
    <w:rsid w:val="00B0437B"/>
    <w:rsid w:val="00B05B9E"/>
    <w:rsid w:val="00B07F70"/>
    <w:rsid w:val="00B11BDC"/>
    <w:rsid w:val="00B1268B"/>
    <w:rsid w:val="00B14B15"/>
    <w:rsid w:val="00B15607"/>
    <w:rsid w:val="00B24144"/>
    <w:rsid w:val="00B258BB"/>
    <w:rsid w:val="00B2617E"/>
    <w:rsid w:val="00B26CC1"/>
    <w:rsid w:val="00B46356"/>
    <w:rsid w:val="00B46C2C"/>
    <w:rsid w:val="00B47C42"/>
    <w:rsid w:val="00B53800"/>
    <w:rsid w:val="00B543F0"/>
    <w:rsid w:val="00B5581D"/>
    <w:rsid w:val="00B65272"/>
    <w:rsid w:val="00B66D06"/>
    <w:rsid w:val="00B754CE"/>
    <w:rsid w:val="00B80156"/>
    <w:rsid w:val="00B8024E"/>
    <w:rsid w:val="00B87158"/>
    <w:rsid w:val="00B956BE"/>
    <w:rsid w:val="00B95BA0"/>
    <w:rsid w:val="00B95BC8"/>
    <w:rsid w:val="00BA0DBE"/>
    <w:rsid w:val="00BA2168"/>
    <w:rsid w:val="00BA2FCB"/>
    <w:rsid w:val="00BA30F8"/>
    <w:rsid w:val="00BA5DAB"/>
    <w:rsid w:val="00BA6456"/>
    <w:rsid w:val="00BB25B2"/>
    <w:rsid w:val="00BB4913"/>
    <w:rsid w:val="00BB5DFC"/>
    <w:rsid w:val="00BB7A67"/>
    <w:rsid w:val="00BC0DC3"/>
    <w:rsid w:val="00BC13FD"/>
    <w:rsid w:val="00BC62DA"/>
    <w:rsid w:val="00BC66EC"/>
    <w:rsid w:val="00BD02B3"/>
    <w:rsid w:val="00BD2496"/>
    <w:rsid w:val="00BD24B4"/>
    <w:rsid w:val="00BD279D"/>
    <w:rsid w:val="00BD3166"/>
    <w:rsid w:val="00BD4886"/>
    <w:rsid w:val="00BD5780"/>
    <w:rsid w:val="00BD5EBE"/>
    <w:rsid w:val="00BE4E8C"/>
    <w:rsid w:val="00BE73D6"/>
    <w:rsid w:val="00BF1A56"/>
    <w:rsid w:val="00BF3E41"/>
    <w:rsid w:val="00BF4BC7"/>
    <w:rsid w:val="00BF648E"/>
    <w:rsid w:val="00BF7082"/>
    <w:rsid w:val="00C11550"/>
    <w:rsid w:val="00C123D3"/>
    <w:rsid w:val="00C127E9"/>
    <w:rsid w:val="00C21836"/>
    <w:rsid w:val="00C2477D"/>
    <w:rsid w:val="00C24EAC"/>
    <w:rsid w:val="00C25754"/>
    <w:rsid w:val="00C27CBD"/>
    <w:rsid w:val="00C35B9B"/>
    <w:rsid w:val="00C37213"/>
    <w:rsid w:val="00C3791A"/>
    <w:rsid w:val="00C37941"/>
    <w:rsid w:val="00C37F17"/>
    <w:rsid w:val="00C43EA0"/>
    <w:rsid w:val="00C524DD"/>
    <w:rsid w:val="00C52C1A"/>
    <w:rsid w:val="00C7331F"/>
    <w:rsid w:val="00C953E5"/>
    <w:rsid w:val="00C95985"/>
    <w:rsid w:val="00C96EAE"/>
    <w:rsid w:val="00CA3886"/>
    <w:rsid w:val="00CA43EA"/>
    <w:rsid w:val="00CA4650"/>
    <w:rsid w:val="00CB0FCB"/>
    <w:rsid w:val="00CB1493"/>
    <w:rsid w:val="00CB204C"/>
    <w:rsid w:val="00CC0740"/>
    <w:rsid w:val="00CC22D4"/>
    <w:rsid w:val="00CC5026"/>
    <w:rsid w:val="00CD2478"/>
    <w:rsid w:val="00CD2751"/>
    <w:rsid w:val="00CD3417"/>
    <w:rsid w:val="00CD6D8D"/>
    <w:rsid w:val="00CE1003"/>
    <w:rsid w:val="00CE21CA"/>
    <w:rsid w:val="00CF26CD"/>
    <w:rsid w:val="00D03F26"/>
    <w:rsid w:val="00D14F20"/>
    <w:rsid w:val="00D1763D"/>
    <w:rsid w:val="00D17AC7"/>
    <w:rsid w:val="00D253CF"/>
    <w:rsid w:val="00D30325"/>
    <w:rsid w:val="00D34190"/>
    <w:rsid w:val="00D4005C"/>
    <w:rsid w:val="00D40509"/>
    <w:rsid w:val="00D407B1"/>
    <w:rsid w:val="00D44355"/>
    <w:rsid w:val="00D44A8E"/>
    <w:rsid w:val="00D469F0"/>
    <w:rsid w:val="00D5089F"/>
    <w:rsid w:val="00D52FB3"/>
    <w:rsid w:val="00D60F03"/>
    <w:rsid w:val="00D65026"/>
    <w:rsid w:val="00D700C3"/>
    <w:rsid w:val="00D7755C"/>
    <w:rsid w:val="00D778AF"/>
    <w:rsid w:val="00D83BF8"/>
    <w:rsid w:val="00D86DAE"/>
    <w:rsid w:val="00D95383"/>
    <w:rsid w:val="00DA4A78"/>
    <w:rsid w:val="00DA75EC"/>
    <w:rsid w:val="00DA77AB"/>
    <w:rsid w:val="00DB72D8"/>
    <w:rsid w:val="00DB737E"/>
    <w:rsid w:val="00DC2A16"/>
    <w:rsid w:val="00DC492A"/>
    <w:rsid w:val="00DD0E39"/>
    <w:rsid w:val="00DD222F"/>
    <w:rsid w:val="00DD269B"/>
    <w:rsid w:val="00DD3C83"/>
    <w:rsid w:val="00DD4BB7"/>
    <w:rsid w:val="00DD5E9C"/>
    <w:rsid w:val="00E00442"/>
    <w:rsid w:val="00E01052"/>
    <w:rsid w:val="00E05FDB"/>
    <w:rsid w:val="00E06BC0"/>
    <w:rsid w:val="00E2053B"/>
    <w:rsid w:val="00E20CD5"/>
    <w:rsid w:val="00E22736"/>
    <w:rsid w:val="00E235E5"/>
    <w:rsid w:val="00E33139"/>
    <w:rsid w:val="00E36B24"/>
    <w:rsid w:val="00E412FD"/>
    <w:rsid w:val="00E42C12"/>
    <w:rsid w:val="00E45A80"/>
    <w:rsid w:val="00E461F8"/>
    <w:rsid w:val="00E4633D"/>
    <w:rsid w:val="00E47FF7"/>
    <w:rsid w:val="00E50958"/>
    <w:rsid w:val="00E50C3F"/>
    <w:rsid w:val="00E5646D"/>
    <w:rsid w:val="00E7234B"/>
    <w:rsid w:val="00E81BF9"/>
    <w:rsid w:val="00E84466"/>
    <w:rsid w:val="00E93FE4"/>
    <w:rsid w:val="00E97E05"/>
    <w:rsid w:val="00EA630D"/>
    <w:rsid w:val="00EB20CE"/>
    <w:rsid w:val="00EB4FA3"/>
    <w:rsid w:val="00EB5433"/>
    <w:rsid w:val="00EC110F"/>
    <w:rsid w:val="00EC39FC"/>
    <w:rsid w:val="00EC76E2"/>
    <w:rsid w:val="00ED0797"/>
    <w:rsid w:val="00ED17FB"/>
    <w:rsid w:val="00ED4616"/>
    <w:rsid w:val="00ED5B7D"/>
    <w:rsid w:val="00ED665C"/>
    <w:rsid w:val="00EE1D4D"/>
    <w:rsid w:val="00EE250B"/>
    <w:rsid w:val="00EE3873"/>
    <w:rsid w:val="00EE7CA7"/>
    <w:rsid w:val="00EE7D7C"/>
    <w:rsid w:val="00EF2CB8"/>
    <w:rsid w:val="00EF7E05"/>
    <w:rsid w:val="00F00216"/>
    <w:rsid w:val="00F06166"/>
    <w:rsid w:val="00F10DFC"/>
    <w:rsid w:val="00F148C9"/>
    <w:rsid w:val="00F15F50"/>
    <w:rsid w:val="00F171D1"/>
    <w:rsid w:val="00F22B82"/>
    <w:rsid w:val="00F24507"/>
    <w:rsid w:val="00F25D98"/>
    <w:rsid w:val="00F276BA"/>
    <w:rsid w:val="00F27894"/>
    <w:rsid w:val="00F300FB"/>
    <w:rsid w:val="00F329F6"/>
    <w:rsid w:val="00F3489E"/>
    <w:rsid w:val="00F35846"/>
    <w:rsid w:val="00F4026B"/>
    <w:rsid w:val="00F40E1C"/>
    <w:rsid w:val="00F43495"/>
    <w:rsid w:val="00F47DF9"/>
    <w:rsid w:val="00F528B2"/>
    <w:rsid w:val="00F5389E"/>
    <w:rsid w:val="00F54D10"/>
    <w:rsid w:val="00F57195"/>
    <w:rsid w:val="00F62008"/>
    <w:rsid w:val="00F6427E"/>
    <w:rsid w:val="00F73256"/>
    <w:rsid w:val="00F75DE0"/>
    <w:rsid w:val="00F844A9"/>
    <w:rsid w:val="00F86039"/>
    <w:rsid w:val="00F92762"/>
    <w:rsid w:val="00F9411D"/>
    <w:rsid w:val="00F946A3"/>
    <w:rsid w:val="00F95B00"/>
    <w:rsid w:val="00F973C6"/>
    <w:rsid w:val="00F97D98"/>
    <w:rsid w:val="00FA0BF0"/>
    <w:rsid w:val="00FA1C9B"/>
    <w:rsid w:val="00FA3A28"/>
    <w:rsid w:val="00FA4927"/>
    <w:rsid w:val="00FB31ED"/>
    <w:rsid w:val="00FB6386"/>
    <w:rsid w:val="00FC04AB"/>
    <w:rsid w:val="00FC0FFF"/>
    <w:rsid w:val="00FC244F"/>
    <w:rsid w:val="00FE0706"/>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DDD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3D6"/>
    <w:pPr>
      <w:spacing w:after="180"/>
    </w:pPr>
    <w:rPr>
      <w:rFonts w:ascii="Times New Roman" w:hAnsi="Times New Roman"/>
      <w:lang w:val="en-GB" w:eastAsia="en-US"/>
    </w:rPr>
  </w:style>
  <w:style w:type="paragraph" w:styleId="Heading1">
    <w:name w:val="heading 1"/>
    <w:next w:val="Normal"/>
    <w:link w:val="Heading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4F1E7C"/>
    <w:pPr>
      <w:pBdr>
        <w:top w:val="none" w:sz="0" w:space="0" w:color="auto"/>
      </w:pBdr>
      <w:spacing w:before="180"/>
      <w:outlineLvl w:val="1"/>
    </w:pPr>
    <w:rPr>
      <w:sz w:val="32"/>
    </w:rPr>
  </w:style>
  <w:style w:type="paragraph" w:styleId="Heading3">
    <w:name w:val="heading 3"/>
    <w:basedOn w:val="Heading2"/>
    <w:next w:val="Normal"/>
    <w:link w:val="Heading3Char"/>
    <w:qFormat/>
    <w:rsid w:val="004F1E7C"/>
    <w:pPr>
      <w:spacing w:before="120"/>
      <w:outlineLvl w:val="2"/>
    </w:pPr>
    <w:rPr>
      <w:sz w:val="28"/>
    </w:rPr>
  </w:style>
  <w:style w:type="paragraph" w:styleId="Heading4">
    <w:name w:val="heading 4"/>
    <w:basedOn w:val="Heading3"/>
    <w:next w:val="Normal"/>
    <w:link w:val="Heading4Char"/>
    <w:qFormat/>
    <w:rsid w:val="004F1E7C"/>
    <w:pPr>
      <w:ind w:left="1418" w:hanging="1418"/>
      <w:outlineLvl w:val="3"/>
    </w:pPr>
    <w:rPr>
      <w:sz w:val="24"/>
    </w:rPr>
  </w:style>
  <w:style w:type="paragraph" w:styleId="Heading5">
    <w:name w:val="heading 5"/>
    <w:basedOn w:val="Heading4"/>
    <w:next w:val="Normal"/>
    <w:link w:val="Heading5Char"/>
    <w:qFormat/>
    <w:rsid w:val="004F1E7C"/>
    <w:pPr>
      <w:ind w:left="1701" w:hanging="1701"/>
      <w:outlineLvl w:val="4"/>
    </w:pPr>
    <w:rPr>
      <w:sz w:val="22"/>
    </w:rPr>
  </w:style>
  <w:style w:type="paragraph" w:styleId="Heading6">
    <w:name w:val="heading 6"/>
    <w:basedOn w:val="H6"/>
    <w:next w:val="Normal"/>
    <w:link w:val="Heading6Char"/>
    <w:qFormat/>
    <w:rsid w:val="004F1E7C"/>
    <w:pPr>
      <w:outlineLvl w:val="5"/>
    </w:pPr>
  </w:style>
  <w:style w:type="paragraph" w:styleId="Heading7">
    <w:name w:val="heading 7"/>
    <w:basedOn w:val="H6"/>
    <w:next w:val="Normal"/>
    <w:link w:val="Heading7Char"/>
    <w:qFormat/>
    <w:rsid w:val="004F1E7C"/>
    <w:pPr>
      <w:outlineLvl w:val="6"/>
    </w:pPr>
  </w:style>
  <w:style w:type="paragraph" w:styleId="Heading8">
    <w:name w:val="heading 8"/>
    <w:basedOn w:val="Heading1"/>
    <w:next w:val="Normal"/>
    <w:qFormat/>
    <w:rsid w:val="004F1E7C"/>
    <w:pPr>
      <w:ind w:left="0" w:firstLine="0"/>
      <w:outlineLvl w:val="7"/>
    </w:pPr>
  </w:style>
  <w:style w:type="paragraph" w:styleId="Heading9">
    <w:name w:val="heading 9"/>
    <w:basedOn w:val="Heading8"/>
    <w:next w:val="Normal"/>
    <w:qFormat/>
    <w:rsid w:val="004F1E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68FF"/>
    <w:rPr>
      <w:rFonts w:ascii="Arial" w:hAnsi="Arial"/>
      <w:sz w:val="36"/>
      <w:lang w:val="en-GB" w:eastAsia="en-US" w:bidi="ar-SA"/>
    </w:rPr>
  </w:style>
  <w:style w:type="character" w:customStyle="1" w:styleId="Heading2Char">
    <w:name w:val="Heading 2 Char"/>
    <w:link w:val="Heading2"/>
    <w:rsid w:val="001F68FF"/>
    <w:rPr>
      <w:rFonts w:ascii="Arial" w:hAnsi="Arial"/>
      <w:sz w:val="32"/>
      <w:lang w:val="en-GB"/>
    </w:rPr>
  </w:style>
  <w:style w:type="character" w:customStyle="1" w:styleId="Heading3Char">
    <w:name w:val="Heading 3 Char"/>
    <w:link w:val="Heading3"/>
    <w:rsid w:val="001F68FF"/>
    <w:rPr>
      <w:rFonts w:ascii="Arial" w:hAnsi="Arial"/>
      <w:sz w:val="28"/>
      <w:lang w:val="en-GB"/>
    </w:rPr>
  </w:style>
  <w:style w:type="character" w:customStyle="1" w:styleId="Heading4Char">
    <w:name w:val="Heading 4 Char"/>
    <w:link w:val="Heading4"/>
    <w:rsid w:val="001F68FF"/>
    <w:rPr>
      <w:rFonts w:ascii="Arial" w:hAnsi="Arial"/>
      <w:sz w:val="24"/>
      <w:lang w:val="en-GB"/>
    </w:rPr>
  </w:style>
  <w:style w:type="character" w:customStyle="1" w:styleId="Heading5Char">
    <w:name w:val="Heading 5 Char"/>
    <w:link w:val="Heading5"/>
    <w:rsid w:val="001F68FF"/>
    <w:rPr>
      <w:rFonts w:ascii="Arial" w:hAnsi="Arial"/>
      <w:sz w:val="22"/>
      <w:lang w:val="en-GB"/>
    </w:rPr>
  </w:style>
  <w:style w:type="paragraph" w:customStyle="1" w:styleId="H6">
    <w:name w:val="H6"/>
    <w:basedOn w:val="Heading5"/>
    <w:next w:val="Normal"/>
    <w:rsid w:val="004F1E7C"/>
    <w:pPr>
      <w:ind w:left="1985" w:hanging="1985"/>
      <w:outlineLvl w:val="9"/>
    </w:pPr>
    <w:rPr>
      <w:sz w:val="20"/>
    </w:rPr>
  </w:style>
  <w:style w:type="character" w:customStyle="1" w:styleId="Heading6Char">
    <w:name w:val="Heading 6 Char"/>
    <w:link w:val="Heading6"/>
    <w:rsid w:val="001F68FF"/>
    <w:rPr>
      <w:rFonts w:ascii="Arial" w:hAnsi="Arial"/>
      <w:lang w:val="en-GB"/>
    </w:rPr>
  </w:style>
  <w:style w:type="character" w:customStyle="1" w:styleId="Heading7Char">
    <w:name w:val="Heading 7 Char"/>
    <w:link w:val="Heading7"/>
    <w:rsid w:val="001F68FF"/>
    <w:rPr>
      <w:rFonts w:ascii="Arial" w:hAnsi="Arial"/>
      <w:lang w:val="en-GB"/>
    </w:rPr>
  </w:style>
  <w:style w:type="paragraph" w:styleId="TOC8">
    <w:name w:val="toc 8"/>
    <w:basedOn w:val="TOC1"/>
    <w:uiPriority w:val="39"/>
    <w:rsid w:val="004F1E7C"/>
    <w:pPr>
      <w:spacing w:before="180"/>
      <w:ind w:left="2693" w:hanging="2693"/>
    </w:pPr>
    <w:rPr>
      <w:b/>
    </w:rPr>
  </w:style>
  <w:style w:type="paragraph" w:styleId="TOC1">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4F1E7C"/>
    <w:pPr>
      <w:ind w:left="1701" w:hanging="1701"/>
    </w:pPr>
  </w:style>
  <w:style w:type="paragraph" w:styleId="TOC4">
    <w:name w:val="toc 4"/>
    <w:basedOn w:val="TOC3"/>
    <w:uiPriority w:val="39"/>
    <w:rsid w:val="004F1E7C"/>
    <w:pPr>
      <w:ind w:left="1418" w:hanging="1418"/>
    </w:pPr>
  </w:style>
  <w:style w:type="paragraph" w:styleId="TOC3">
    <w:name w:val="toc 3"/>
    <w:basedOn w:val="TOC2"/>
    <w:uiPriority w:val="39"/>
    <w:rsid w:val="004F1E7C"/>
    <w:pPr>
      <w:ind w:left="1134" w:hanging="1134"/>
    </w:pPr>
  </w:style>
  <w:style w:type="paragraph" w:styleId="TOC2">
    <w:name w:val="toc 2"/>
    <w:basedOn w:val="TOC1"/>
    <w:uiPriority w:val="39"/>
    <w:rsid w:val="004F1E7C"/>
    <w:pPr>
      <w:keepNext w:val="0"/>
      <w:spacing w:before="0"/>
      <w:ind w:left="851" w:hanging="851"/>
    </w:pPr>
    <w:rPr>
      <w:sz w:val="20"/>
    </w:rPr>
  </w:style>
  <w:style w:type="paragraph" w:styleId="Index2">
    <w:name w:val="index 2"/>
    <w:basedOn w:val="Index1"/>
    <w:rsid w:val="004F1E7C"/>
    <w:pPr>
      <w:ind w:left="284"/>
    </w:pPr>
  </w:style>
  <w:style w:type="paragraph" w:styleId="Index1">
    <w:name w:val="index 1"/>
    <w:basedOn w:val="Normal"/>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4F1E7C"/>
    <w:pPr>
      <w:outlineLvl w:val="9"/>
    </w:pPr>
  </w:style>
  <w:style w:type="paragraph" w:styleId="ListNumber2">
    <w:name w:val="List Number 2"/>
    <w:basedOn w:val="ListNumber"/>
    <w:rsid w:val="004F1E7C"/>
    <w:pPr>
      <w:ind w:left="851"/>
    </w:pPr>
  </w:style>
  <w:style w:type="paragraph" w:styleId="ListNumber">
    <w:name w:val="List Number"/>
    <w:basedOn w:val="List"/>
    <w:rsid w:val="004F1E7C"/>
  </w:style>
  <w:style w:type="paragraph" w:styleId="List">
    <w:name w:val="List"/>
    <w:basedOn w:val="Normal"/>
    <w:rsid w:val="004F1E7C"/>
    <w:pPr>
      <w:ind w:left="568" w:hanging="284"/>
    </w:pPr>
  </w:style>
  <w:style w:type="paragraph" w:styleId="Header">
    <w:name w:val="header"/>
    <w:link w:val="HeaderChar"/>
    <w:rsid w:val="004F1E7C"/>
    <w:pPr>
      <w:widowControl w:val="0"/>
    </w:pPr>
    <w:rPr>
      <w:rFonts w:ascii="Arial" w:hAnsi="Arial"/>
      <w:b/>
      <w:noProof/>
      <w:sz w:val="18"/>
      <w:lang w:val="en-GB" w:eastAsia="en-US"/>
    </w:rPr>
  </w:style>
  <w:style w:type="character" w:customStyle="1" w:styleId="HeaderChar">
    <w:name w:val="Header Char"/>
    <w:link w:val="Header"/>
    <w:locked/>
    <w:rsid w:val="001F68FF"/>
    <w:rPr>
      <w:rFonts w:ascii="Arial" w:hAnsi="Arial"/>
      <w:b/>
      <w:noProof/>
      <w:sz w:val="18"/>
      <w:lang w:val="en-GB" w:bidi="ar-SA"/>
    </w:rPr>
  </w:style>
  <w:style w:type="character" w:styleId="FootnoteReference">
    <w:name w:val="footnote reference"/>
    <w:rsid w:val="004F1E7C"/>
    <w:rPr>
      <w:b/>
      <w:position w:val="6"/>
      <w:sz w:val="16"/>
    </w:rPr>
  </w:style>
  <w:style w:type="paragraph" w:styleId="FootnoteText">
    <w:name w:val="footnote text"/>
    <w:basedOn w:val="Normal"/>
    <w:link w:val="FootnoteTextChar"/>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Normal"/>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Normal"/>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Normal"/>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TOC9">
    <w:name w:val="toc 9"/>
    <w:basedOn w:val="TOC8"/>
    <w:uiPriority w:val="39"/>
    <w:rsid w:val="004F1E7C"/>
    <w:pPr>
      <w:ind w:left="1418" w:hanging="1418"/>
    </w:pPr>
  </w:style>
  <w:style w:type="paragraph" w:customStyle="1" w:styleId="EX">
    <w:name w:val="EX"/>
    <w:basedOn w:val="Normal"/>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Normal"/>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TOC6">
    <w:name w:val="toc 6"/>
    <w:basedOn w:val="TOC5"/>
    <w:next w:val="Normal"/>
    <w:uiPriority w:val="39"/>
    <w:rsid w:val="004F1E7C"/>
    <w:pPr>
      <w:ind w:left="1985" w:hanging="1985"/>
    </w:pPr>
  </w:style>
  <w:style w:type="paragraph" w:styleId="TOC7">
    <w:name w:val="toc 7"/>
    <w:basedOn w:val="TOC6"/>
    <w:next w:val="Normal"/>
    <w:uiPriority w:val="39"/>
    <w:rsid w:val="004F1E7C"/>
    <w:pPr>
      <w:ind w:left="2268" w:hanging="2268"/>
    </w:pPr>
  </w:style>
  <w:style w:type="paragraph" w:styleId="ListBullet2">
    <w:name w:val="List Bullet 2"/>
    <w:basedOn w:val="ListBullet"/>
    <w:rsid w:val="004F1E7C"/>
    <w:pPr>
      <w:ind w:left="851"/>
    </w:pPr>
  </w:style>
  <w:style w:type="paragraph" w:styleId="ListBullet">
    <w:name w:val="List Bullet"/>
    <w:basedOn w:val="List"/>
    <w:rsid w:val="004F1E7C"/>
  </w:style>
  <w:style w:type="paragraph" w:styleId="ListBullet3">
    <w:name w:val="List Bullet 3"/>
    <w:basedOn w:val="ListBullet2"/>
    <w:rsid w:val="004F1E7C"/>
    <w:pPr>
      <w:ind w:left="1135"/>
    </w:pPr>
  </w:style>
  <w:style w:type="paragraph" w:customStyle="1" w:styleId="EQ">
    <w:name w:val="EQ"/>
    <w:basedOn w:val="Normal"/>
    <w:next w:val="Normal"/>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List2">
    <w:name w:val="List 2"/>
    <w:basedOn w:val="List"/>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F1E7C"/>
    <w:pPr>
      <w:ind w:left="1135"/>
    </w:pPr>
  </w:style>
  <w:style w:type="paragraph" w:styleId="List4">
    <w:name w:val="List 4"/>
    <w:basedOn w:val="List3"/>
    <w:rsid w:val="004F1E7C"/>
    <w:pPr>
      <w:ind w:left="1418"/>
    </w:pPr>
  </w:style>
  <w:style w:type="paragraph" w:styleId="List5">
    <w:name w:val="List 5"/>
    <w:basedOn w:val="List4"/>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ListBullet4">
    <w:name w:val="List Bullet 4"/>
    <w:basedOn w:val="ListBullet3"/>
    <w:rsid w:val="004F1E7C"/>
    <w:pPr>
      <w:ind w:left="1418"/>
    </w:pPr>
  </w:style>
  <w:style w:type="paragraph" w:styleId="ListBullet5">
    <w:name w:val="List Bullet 5"/>
    <w:basedOn w:val="ListBullet4"/>
    <w:rsid w:val="004F1E7C"/>
    <w:pPr>
      <w:ind w:left="1702"/>
    </w:pPr>
  </w:style>
  <w:style w:type="paragraph" w:customStyle="1" w:styleId="B1">
    <w:name w:val="B1"/>
    <w:basedOn w:val="List"/>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List2"/>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List3"/>
    <w:rsid w:val="004F1E7C"/>
  </w:style>
  <w:style w:type="paragraph" w:customStyle="1" w:styleId="B4">
    <w:name w:val="B4"/>
    <w:basedOn w:val="List4"/>
    <w:rsid w:val="004F1E7C"/>
  </w:style>
  <w:style w:type="paragraph" w:customStyle="1" w:styleId="B5">
    <w:name w:val="B5"/>
    <w:basedOn w:val="List5"/>
    <w:rsid w:val="004F1E7C"/>
  </w:style>
  <w:style w:type="paragraph" w:styleId="Footer">
    <w:name w:val="footer"/>
    <w:basedOn w:val="Header"/>
    <w:link w:val="FooterChar"/>
    <w:rsid w:val="004F1E7C"/>
    <w:pPr>
      <w:jc w:val="center"/>
    </w:pPr>
    <w:rPr>
      <w:i/>
    </w:rPr>
  </w:style>
  <w:style w:type="character" w:customStyle="1" w:styleId="FooterChar">
    <w:name w:val="Footer Char"/>
    <w:link w:val="Footer"/>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Hyperlink">
    <w:name w:val="Hyperlink"/>
    <w:rsid w:val="004F1E7C"/>
    <w:rPr>
      <w:color w:val="0000FF"/>
      <w:u w:val="single"/>
    </w:rPr>
  </w:style>
  <w:style w:type="character" w:styleId="CommentReference">
    <w:name w:val="annotation reference"/>
    <w:rsid w:val="004F1E7C"/>
    <w:rPr>
      <w:sz w:val="16"/>
    </w:rPr>
  </w:style>
  <w:style w:type="paragraph" w:styleId="CommentText">
    <w:name w:val="annotation text"/>
    <w:basedOn w:val="Normal"/>
    <w:link w:val="CommentTextChar"/>
    <w:rsid w:val="004F1E7C"/>
  </w:style>
  <w:style w:type="character" w:styleId="FollowedHyperlink">
    <w:name w:val="FollowedHyperlink"/>
    <w:rsid w:val="004F1E7C"/>
    <w:rPr>
      <w:color w:val="800080"/>
      <w:u w:val="single"/>
    </w:rPr>
  </w:style>
  <w:style w:type="paragraph" w:styleId="BalloonText">
    <w:name w:val="Balloon Text"/>
    <w:basedOn w:val="Normal"/>
    <w:link w:val="BalloonTextChar"/>
    <w:rsid w:val="004F1E7C"/>
    <w:rPr>
      <w:rFonts w:ascii="Tahoma" w:hAnsi="Tahoma" w:cs="Tahoma"/>
      <w:sz w:val="16"/>
      <w:szCs w:val="16"/>
    </w:rPr>
  </w:style>
  <w:style w:type="character" w:customStyle="1" w:styleId="BalloonTextChar">
    <w:name w:val="Balloon Text Char"/>
    <w:link w:val="BalloonText"/>
    <w:rsid w:val="001F68FF"/>
    <w:rPr>
      <w:rFonts w:ascii="Tahoma" w:hAnsi="Tahoma" w:cs="Tahoma"/>
      <w:sz w:val="16"/>
      <w:szCs w:val="16"/>
      <w:lang w:val="en-GB"/>
    </w:rPr>
  </w:style>
  <w:style w:type="paragraph" w:styleId="CommentSubject">
    <w:name w:val="annotation subject"/>
    <w:basedOn w:val="CommentText"/>
    <w:next w:val="CommentText"/>
    <w:link w:val="CommentSubjectChar"/>
    <w:rsid w:val="004F1E7C"/>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1F68FF"/>
    <w:pPr>
      <w:pBdr>
        <w:top w:val="single" w:sz="12" w:space="0" w:color="auto"/>
      </w:pBdr>
      <w:spacing w:before="360" w:after="240"/>
    </w:pPr>
    <w:rPr>
      <w:b/>
      <w:i/>
      <w:sz w:val="26"/>
    </w:rPr>
  </w:style>
  <w:style w:type="paragraph" w:customStyle="1" w:styleId="INDENT1">
    <w:name w:val="INDENT1"/>
    <w:basedOn w:val="Normal"/>
    <w:rsid w:val="001F68FF"/>
    <w:pPr>
      <w:ind w:left="851"/>
    </w:pPr>
  </w:style>
  <w:style w:type="paragraph" w:customStyle="1" w:styleId="INDENT2">
    <w:name w:val="INDENT2"/>
    <w:basedOn w:val="Normal"/>
    <w:rsid w:val="001F68FF"/>
    <w:pPr>
      <w:ind w:left="1135" w:hanging="284"/>
    </w:pPr>
  </w:style>
  <w:style w:type="paragraph" w:customStyle="1" w:styleId="INDENT3">
    <w:name w:val="INDENT3"/>
    <w:basedOn w:val="Normal"/>
    <w:rsid w:val="001F68FF"/>
    <w:pPr>
      <w:ind w:left="1701" w:hanging="567"/>
    </w:pPr>
  </w:style>
  <w:style w:type="paragraph" w:customStyle="1" w:styleId="FigureTitle">
    <w:name w:val="Figure_Title"/>
    <w:basedOn w:val="Normal"/>
    <w:next w:val="Normal"/>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F68FF"/>
    <w:pPr>
      <w:keepNext/>
      <w:keepLines/>
    </w:pPr>
    <w:rPr>
      <w:b/>
    </w:rPr>
  </w:style>
  <w:style w:type="paragraph" w:customStyle="1" w:styleId="enumlev2">
    <w:name w:val="enumlev2"/>
    <w:basedOn w:val="Normal"/>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F68FF"/>
    <w:pPr>
      <w:keepNext/>
      <w:keepLines/>
      <w:spacing w:before="240"/>
      <w:ind w:left="1418"/>
    </w:pPr>
    <w:rPr>
      <w:rFonts w:ascii="Arial" w:hAnsi="Arial"/>
      <w:b/>
      <w:sz w:val="36"/>
      <w:lang w:val="en-US"/>
    </w:rPr>
  </w:style>
  <w:style w:type="paragraph" w:styleId="Caption">
    <w:name w:val="caption"/>
    <w:basedOn w:val="Normal"/>
    <w:next w:val="Normal"/>
    <w:qFormat/>
    <w:rsid w:val="001F68FF"/>
    <w:pPr>
      <w:spacing w:before="120" w:after="120"/>
    </w:pPr>
    <w:rPr>
      <w:b/>
    </w:rPr>
  </w:style>
  <w:style w:type="paragraph" w:styleId="PlainText">
    <w:name w:val="Plain Text"/>
    <w:basedOn w:val="Normal"/>
    <w:link w:val="PlainTextChar"/>
    <w:rsid w:val="001F68FF"/>
    <w:rPr>
      <w:rFonts w:ascii="Courier New" w:hAnsi="Courier New"/>
      <w:lang w:val="nb-NO"/>
    </w:rPr>
  </w:style>
  <w:style w:type="character" w:customStyle="1" w:styleId="PlainTextChar">
    <w:name w:val="Plain Text Char"/>
    <w:link w:val="PlainText"/>
    <w:rsid w:val="001F68FF"/>
    <w:rPr>
      <w:rFonts w:ascii="Courier New" w:eastAsia="Times New Roman" w:hAnsi="Courier New"/>
      <w:lang w:val="nb-NO"/>
    </w:rPr>
  </w:style>
  <w:style w:type="paragraph" w:customStyle="1" w:styleId="TAJ">
    <w:name w:val="TAJ"/>
    <w:basedOn w:val="TH"/>
    <w:rsid w:val="001F68FF"/>
  </w:style>
  <w:style w:type="paragraph" w:styleId="BodyText">
    <w:name w:val="Body Text"/>
    <w:basedOn w:val="Normal"/>
    <w:link w:val="BodyTextChar"/>
    <w:rsid w:val="001F68FF"/>
  </w:style>
  <w:style w:type="character" w:customStyle="1" w:styleId="BodyTextChar">
    <w:name w:val="Body Text Char"/>
    <w:link w:val="BodyText"/>
    <w:rsid w:val="001F68FF"/>
    <w:rPr>
      <w:rFonts w:ascii="Times New Roman" w:eastAsia="Times New Roman" w:hAnsi="Times New Roman"/>
      <w:lang w:val="en-GB"/>
    </w:rPr>
  </w:style>
  <w:style w:type="paragraph" w:customStyle="1" w:styleId="Guidance">
    <w:name w:val="Guidance"/>
    <w:basedOn w:val="Normal"/>
    <w:rsid w:val="001F68FF"/>
    <w:rPr>
      <w:i/>
      <w:color w:val="0000FF"/>
    </w:rPr>
  </w:style>
  <w:style w:type="paragraph" w:styleId="ListParagraph">
    <w:name w:val="List Paragraph"/>
    <w:basedOn w:val="Normal"/>
    <w:uiPriority w:val="34"/>
    <w:qFormat/>
    <w:rsid w:val="001F68FF"/>
    <w:pPr>
      <w:ind w:left="720"/>
      <w:contextualSpacing/>
    </w:pPr>
  </w:style>
  <w:style w:type="paragraph" w:styleId="Revision">
    <w:name w:val="Revision"/>
    <w:hidden/>
    <w:uiPriority w:val="99"/>
    <w:semiHidden/>
    <w:rsid w:val="00EA630D"/>
    <w:rPr>
      <w:rFonts w:ascii="Times New Roman" w:hAnsi="Times New Roman"/>
      <w:lang w:val="en-GB" w:eastAsia="en-US"/>
    </w:rPr>
  </w:style>
  <w:style w:type="character" w:customStyle="1" w:styleId="TFChar">
    <w:name w:val="TF Char"/>
    <w:locked/>
    <w:rsid w:val="005A3429"/>
    <w:rPr>
      <w:rFonts w:ascii="Arial" w:hAnsi="Arial"/>
      <w:b/>
      <w:lang w:val="en-GB"/>
    </w:rPr>
  </w:style>
  <w:style w:type="character" w:customStyle="1" w:styleId="FootnoteTextChar">
    <w:name w:val="Footnote Text Char"/>
    <w:basedOn w:val="DefaultParagraphFont"/>
    <w:link w:val="FootnoteText"/>
    <w:rsid w:val="005A3429"/>
    <w:rPr>
      <w:rFonts w:ascii="Times New Roman" w:hAnsi="Times New Roman"/>
      <w:sz w:val="16"/>
      <w:lang w:val="en-GB" w:eastAsia="en-US"/>
    </w:rPr>
  </w:style>
  <w:style w:type="character" w:customStyle="1" w:styleId="DocumentMapChar">
    <w:name w:val="Document Map Char"/>
    <w:basedOn w:val="DefaultParagraphFont"/>
    <w:link w:val="DocumentMap"/>
    <w:rsid w:val="005A3429"/>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5A3429"/>
    <w:rPr>
      <w:rFonts w:ascii="Times New Roman" w:hAnsi="Times New Roman"/>
      <w:lang w:val="en-GB" w:eastAsia="en-US"/>
    </w:rPr>
  </w:style>
  <w:style w:type="character" w:customStyle="1" w:styleId="CommentSubjectChar">
    <w:name w:val="Comment Subject Char"/>
    <w:basedOn w:val="CommentTextChar"/>
    <w:link w:val="CommentSubject"/>
    <w:rsid w:val="005A3429"/>
    <w:rPr>
      <w:rFonts w:ascii="Times New Roman" w:hAnsi="Times New Roman"/>
      <w:b/>
      <w:bCs/>
      <w:lang w:val="en-GB" w:eastAsia="en-US"/>
    </w:rPr>
  </w:style>
  <w:style w:type="table" w:styleId="TableGrid">
    <w:name w:val="Table Grid"/>
    <w:basedOn w:val="TableNormal"/>
    <w:rsid w:val="00886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3D6"/>
    <w:pPr>
      <w:spacing w:after="180"/>
    </w:pPr>
    <w:rPr>
      <w:rFonts w:ascii="Times New Roman" w:hAnsi="Times New Roman"/>
      <w:lang w:val="en-GB" w:eastAsia="en-US"/>
    </w:rPr>
  </w:style>
  <w:style w:type="paragraph" w:styleId="Heading1">
    <w:name w:val="heading 1"/>
    <w:next w:val="Normal"/>
    <w:link w:val="Heading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4F1E7C"/>
    <w:pPr>
      <w:pBdr>
        <w:top w:val="none" w:sz="0" w:space="0" w:color="auto"/>
      </w:pBdr>
      <w:spacing w:before="180"/>
      <w:outlineLvl w:val="1"/>
    </w:pPr>
    <w:rPr>
      <w:sz w:val="32"/>
    </w:rPr>
  </w:style>
  <w:style w:type="paragraph" w:styleId="Heading3">
    <w:name w:val="heading 3"/>
    <w:basedOn w:val="Heading2"/>
    <w:next w:val="Normal"/>
    <w:link w:val="Heading3Char"/>
    <w:qFormat/>
    <w:rsid w:val="004F1E7C"/>
    <w:pPr>
      <w:spacing w:before="120"/>
      <w:outlineLvl w:val="2"/>
    </w:pPr>
    <w:rPr>
      <w:sz w:val="28"/>
    </w:rPr>
  </w:style>
  <w:style w:type="paragraph" w:styleId="Heading4">
    <w:name w:val="heading 4"/>
    <w:basedOn w:val="Heading3"/>
    <w:next w:val="Normal"/>
    <w:link w:val="Heading4Char"/>
    <w:qFormat/>
    <w:rsid w:val="004F1E7C"/>
    <w:pPr>
      <w:ind w:left="1418" w:hanging="1418"/>
      <w:outlineLvl w:val="3"/>
    </w:pPr>
    <w:rPr>
      <w:sz w:val="24"/>
    </w:rPr>
  </w:style>
  <w:style w:type="paragraph" w:styleId="Heading5">
    <w:name w:val="heading 5"/>
    <w:basedOn w:val="Heading4"/>
    <w:next w:val="Normal"/>
    <w:link w:val="Heading5Char"/>
    <w:qFormat/>
    <w:rsid w:val="004F1E7C"/>
    <w:pPr>
      <w:ind w:left="1701" w:hanging="1701"/>
      <w:outlineLvl w:val="4"/>
    </w:pPr>
    <w:rPr>
      <w:sz w:val="22"/>
    </w:rPr>
  </w:style>
  <w:style w:type="paragraph" w:styleId="Heading6">
    <w:name w:val="heading 6"/>
    <w:basedOn w:val="H6"/>
    <w:next w:val="Normal"/>
    <w:link w:val="Heading6Char"/>
    <w:qFormat/>
    <w:rsid w:val="004F1E7C"/>
    <w:pPr>
      <w:outlineLvl w:val="5"/>
    </w:pPr>
  </w:style>
  <w:style w:type="paragraph" w:styleId="Heading7">
    <w:name w:val="heading 7"/>
    <w:basedOn w:val="H6"/>
    <w:next w:val="Normal"/>
    <w:link w:val="Heading7Char"/>
    <w:qFormat/>
    <w:rsid w:val="004F1E7C"/>
    <w:pPr>
      <w:outlineLvl w:val="6"/>
    </w:pPr>
  </w:style>
  <w:style w:type="paragraph" w:styleId="Heading8">
    <w:name w:val="heading 8"/>
    <w:basedOn w:val="Heading1"/>
    <w:next w:val="Normal"/>
    <w:qFormat/>
    <w:rsid w:val="004F1E7C"/>
    <w:pPr>
      <w:ind w:left="0" w:firstLine="0"/>
      <w:outlineLvl w:val="7"/>
    </w:pPr>
  </w:style>
  <w:style w:type="paragraph" w:styleId="Heading9">
    <w:name w:val="heading 9"/>
    <w:basedOn w:val="Heading8"/>
    <w:next w:val="Normal"/>
    <w:qFormat/>
    <w:rsid w:val="004F1E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68FF"/>
    <w:rPr>
      <w:rFonts w:ascii="Arial" w:hAnsi="Arial"/>
      <w:sz w:val="36"/>
      <w:lang w:val="en-GB" w:eastAsia="en-US" w:bidi="ar-SA"/>
    </w:rPr>
  </w:style>
  <w:style w:type="character" w:customStyle="1" w:styleId="Heading2Char">
    <w:name w:val="Heading 2 Char"/>
    <w:link w:val="Heading2"/>
    <w:rsid w:val="001F68FF"/>
    <w:rPr>
      <w:rFonts w:ascii="Arial" w:hAnsi="Arial"/>
      <w:sz w:val="32"/>
      <w:lang w:val="en-GB"/>
    </w:rPr>
  </w:style>
  <w:style w:type="character" w:customStyle="1" w:styleId="Heading3Char">
    <w:name w:val="Heading 3 Char"/>
    <w:link w:val="Heading3"/>
    <w:rsid w:val="001F68FF"/>
    <w:rPr>
      <w:rFonts w:ascii="Arial" w:hAnsi="Arial"/>
      <w:sz w:val="28"/>
      <w:lang w:val="en-GB"/>
    </w:rPr>
  </w:style>
  <w:style w:type="character" w:customStyle="1" w:styleId="Heading4Char">
    <w:name w:val="Heading 4 Char"/>
    <w:link w:val="Heading4"/>
    <w:rsid w:val="001F68FF"/>
    <w:rPr>
      <w:rFonts w:ascii="Arial" w:hAnsi="Arial"/>
      <w:sz w:val="24"/>
      <w:lang w:val="en-GB"/>
    </w:rPr>
  </w:style>
  <w:style w:type="character" w:customStyle="1" w:styleId="Heading5Char">
    <w:name w:val="Heading 5 Char"/>
    <w:link w:val="Heading5"/>
    <w:rsid w:val="001F68FF"/>
    <w:rPr>
      <w:rFonts w:ascii="Arial" w:hAnsi="Arial"/>
      <w:sz w:val="22"/>
      <w:lang w:val="en-GB"/>
    </w:rPr>
  </w:style>
  <w:style w:type="paragraph" w:customStyle="1" w:styleId="H6">
    <w:name w:val="H6"/>
    <w:basedOn w:val="Heading5"/>
    <w:next w:val="Normal"/>
    <w:rsid w:val="004F1E7C"/>
    <w:pPr>
      <w:ind w:left="1985" w:hanging="1985"/>
      <w:outlineLvl w:val="9"/>
    </w:pPr>
    <w:rPr>
      <w:sz w:val="20"/>
    </w:rPr>
  </w:style>
  <w:style w:type="character" w:customStyle="1" w:styleId="Heading6Char">
    <w:name w:val="Heading 6 Char"/>
    <w:link w:val="Heading6"/>
    <w:rsid w:val="001F68FF"/>
    <w:rPr>
      <w:rFonts w:ascii="Arial" w:hAnsi="Arial"/>
      <w:lang w:val="en-GB"/>
    </w:rPr>
  </w:style>
  <w:style w:type="character" w:customStyle="1" w:styleId="Heading7Char">
    <w:name w:val="Heading 7 Char"/>
    <w:link w:val="Heading7"/>
    <w:rsid w:val="001F68FF"/>
    <w:rPr>
      <w:rFonts w:ascii="Arial" w:hAnsi="Arial"/>
      <w:lang w:val="en-GB"/>
    </w:rPr>
  </w:style>
  <w:style w:type="paragraph" w:styleId="TOC8">
    <w:name w:val="toc 8"/>
    <w:basedOn w:val="TOC1"/>
    <w:uiPriority w:val="39"/>
    <w:rsid w:val="004F1E7C"/>
    <w:pPr>
      <w:spacing w:before="180"/>
      <w:ind w:left="2693" w:hanging="2693"/>
    </w:pPr>
    <w:rPr>
      <w:b/>
    </w:rPr>
  </w:style>
  <w:style w:type="paragraph" w:styleId="TOC1">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4F1E7C"/>
    <w:pPr>
      <w:ind w:left="1701" w:hanging="1701"/>
    </w:pPr>
  </w:style>
  <w:style w:type="paragraph" w:styleId="TOC4">
    <w:name w:val="toc 4"/>
    <w:basedOn w:val="TOC3"/>
    <w:uiPriority w:val="39"/>
    <w:rsid w:val="004F1E7C"/>
    <w:pPr>
      <w:ind w:left="1418" w:hanging="1418"/>
    </w:pPr>
  </w:style>
  <w:style w:type="paragraph" w:styleId="TOC3">
    <w:name w:val="toc 3"/>
    <w:basedOn w:val="TOC2"/>
    <w:uiPriority w:val="39"/>
    <w:rsid w:val="004F1E7C"/>
    <w:pPr>
      <w:ind w:left="1134" w:hanging="1134"/>
    </w:pPr>
  </w:style>
  <w:style w:type="paragraph" w:styleId="TOC2">
    <w:name w:val="toc 2"/>
    <w:basedOn w:val="TOC1"/>
    <w:uiPriority w:val="39"/>
    <w:rsid w:val="004F1E7C"/>
    <w:pPr>
      <w:keepNext w:val="0"/>
      <w:spacing w:before="0"/>
      <w:ind w:left="851" w:hanging="851"/>
    </w:pPr>
    <w:rPr>
      <w:sz w:val="20"/>
    </w:rPr>
  </w:style>
  <w:style w:type="paragraph" w:styleId="Index2">
    <w:name w:val="index 2"/>
    <w:basedOn w:val="Index1"/>
    <w:rsid w:val="004F1E7C"/>
    <w:pPr>
      <w:ind w:left="284"/>
    </w:pPr>
  </w:style>
  <w:style w:type="paragraph" w:styleId="Index1">
    <w:name w:val="index 1"/>
    <w:basedOn w:val="Normal"/>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4F1E7C"/>
    <w:pPr>
      <w:outlineLvl w:val="9"/>
    </w:pPr>
  </w:style>
  <w:style w:type="paragraph" w:styleId="ListNumber2">
    <w:name w:val="List Number 2"/>
    <w:basedOn w:val="ListNumber"/>
    <w:rsid w:val="004F1E7C"/>
    <w:pPr>
      <w:ind w:left="851"/>
    </w:pPr>
  </w:style>
  <w:style w:type="paragraph" w:styleId="ListNumber">
    <w:name w:val="List Number"/>
    <w:basedOn w:val="List"/>
    <w:rsid w:val="004F1E7C"/>
  </w:style>
  <w:style w:type="paragraph" w:styleId="List">
    <w:name w:val="List"/>
    <w:basedOn w:val="Normal"/>
    <w:rsid w:val="004F1E7C"/>
    <w:pPr>
      <w:ind w:left="568" w:hanging="284"/>
    </w:pPr>
  </w:style>
  <w:style w:type="paragraph" w:styleId="Header">
    <w:name w:val="header"/>
    <w:link w:val="HeaderChar"/>
    <w:rsid w:val="004F1E7C"/>
    <w:pPr>
      <w:widowControl w:val="0"/>
    </w:pPr>
    <w:rPr>
      <w:rFonts w:ascii="Arial" w:hAnsi="Arial"/>
      <w:b/>
      <w:noProof/>
      <w:sz w:val="18"/>
      <w:lang w:val="en-GB" w:eastAsia="en-US"/>
    </w:rPr>
  </w:style>
  <w:style w:type="character" w:customStyle="1" w:styleId="HeaderChar">
    <w:name w:val="Header Char"/>
    <w:link w:val="Header"/>
    <w:locked/>
    <w:rsid w:val="001F68FF"/>
    <w:rPr>
      <w:rFonts w:ascii="Arial" w:hAnsi="Arial"/>
      <w:b/>
      <w:noProof/>
      <w:sz w:val="18"/>
      <w:lang w:val="en-GB" w:bidi="ar-SA"/>
    </w:rPr>
  </w:style>
  <w:style w:type="character" w:styleId="FootnoteReference">
    <w:name w:val="footnote reference"/>
    <w:rsid w:val="004F1E7C"/>
    <w:rPr>
      <w:b/>
      <w:position w:val="6"/>
      <w:sz w:val="16"/>
    </w:rPr>
  </w:style>
  <w:style w:type="paragraph" w:styleId="FootnoteText">
    <w:name w:val="footnote text"/>
    <w:basedOn w:val="Normal"/>
    <w:link w:val="FootnoteTextChar"/>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Normal"/>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Normal"/>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Normal"/>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TOC9">
    <w:name w:val="toc 9"/>
    <w:basedOn w:val="TOC8"/>
    <w:uiPriority w:val="39"/>
    <w:rsid w:val="004F1E7C"/>
    <w:pPr>
      <w:ind w:left="1418" w:hanging="1418"/>
    </w:pPr>
  </w:style>
  <w:style w:type="paragraph" w:customStyle="1" w:styleId="EX">
    <w:name w:val="EX"/>
    <w:basedOn w:val="Normal"/>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Normal"/>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TOC6">
    <w:name w:val="toc 6"/>
    <w:basedOn w:val="TOC5"/>
    <w:next w:val="Normal"/>
    <w:uiPriority w:val="39"/>
    <w:rsid w:val="004F1E7C"/>
    <w:pPr>
      <w:ind w:left="1985" w:hanging="1985"/>
    </w:pPr>
  </w:style>
  <w:style w:type="paragraph" w:styleId="TOC7">
    <w:name w:val="toc 7"/>
    <w:basedOn w:val="TOC6"/>
    <w:next w:val="Normal"/>
    <w:uiPriority w:val="39"/>
    <w:rsid w:val="004F1E7C"/>
    <w:pPr>
      <w:ind w:left="2268" w:hanging="2268"/>
    </w:pPr>
  </w:style>
  <w:style w:type="paragraph" w:styleId="ListBullet2">
    <w:name w:val="List Bullet 2"/>
    <w:basedOn w:val="ListBullet"/>
    <w:rsid w:val="004F1E7C"/>
    <w:pPr>
      <w:ind w:left="851"/>
    </w:pPr>
  </w:style>
  <w:style w:type="paragraph" w:styleId="ListBullet">
    <w:name w:val="List Bullet"/>
    <w:basedOn w:val="List"/>
    <w:rsid w:val="004F1E7C"/>
  </w:style>
  <w:style w:type="paragraph" w:styleId="ListBullet3">
    <w:name w:val="List Bullet 3"/>
    <w:basedOn w:val="ListBullet2"/>
    <w:rsid w:val="004F1E7C"/>
    <w:pPr>
      <w:ind w:left="1135"/>
    </w:pPr>
  </w:style>
  <w:style w:type="paragraph" w:customStyle="1" w:styleId="EQ">
    <w:name w:val="EQ"/>
    <w:basedOn w:val="Normal"/>
    <w:next w:val="Normal"/>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List2">
    <w:name w:val="List 2"/>
    <w:basedOn w:val="List"/>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F1E7C"/>
    <w:pPr>
      <w:ind w:left="1135"/>
    </w:pPr>
  </w:style>
  <w:style w:type="paragraph" w:styleId="List4">
    <w:name w:val="List 4"/>
    <w:basedOn w:val="List3"/>
    <w:rsid w:val="004F1E7C"/>
    <w:pPr>
      <w:ind w:left="1418"/>
    </w:pPr>
  </w:style>
  <w:style w:type="paragraph" w:styleId="List5">
    <w:name w:val="List 5"/>
    <w:basedOn w:val="List4"/>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ListBullet4">
    <w:name w:val="List Bullet 4"/>
    <w:basedOn w:val="ListBullet3"/>
    <w:rsid w:val="004F1E7C"/>
    <w:pPr>
      <w:ind w:left="1418"/>
    </w:pPr>
  </w:style>
  <w:style w:type="paragraph" w:styleId="ListBullet5">
    <w:name w:val="List Bullet 5"/>
    <w:basedOn w:val="ListBullet4"/>
    <w:rsid w:val="004F1E7C"/>
    <w:pPr>
      <w:ind w:left="1702"/>
    </w:pPr>
  </w:style>
  <w:style w:type="paragraph" w:customStyle="1" w:styleId="B1">
    <w:name w:val="B1"/>
    <w:basedOn w:val="List"/>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List2"/>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List3"/>
    <w:rsid w:val="004F1E7C"/>
  </w:style>
  <w:style w:type="paragraph" w:customStyle="1" w:styleId="B4">
    <w:name w:val="B4"/>
    <w:basedOn w:val="List4"/>
    <w:rsid w:val="004F1E7C"/>
  </w:style>
  <w:style w:type="paragraph" w:customStyle="1" w:styleId="B5">
    <w:name w:val="B5"/>
    <w:basedOn w:val="List5"/>
    <w:rsid w:val="004F1E7C"/>
  </w:style>
  <w:style w:type="paragraph" w:styleId="Footer">
    <w:name w:val="footer"/>
    <w:basedOn w:val="Header"/>
    <w:link w:val="FooterChar"/>
    <w:rsid w:val="004F1E7C"/>
    <w:pPr>
      <w:jc w:val="center"/>
    </w:pPr>
    <w:rPr>
      <w:i/>
    </w:rPr>
  </w:style>
  <w:style w:type="character" w:customStyle="1" w:styleId="FooterChar">
    <w:name w:val="Footer Char"/>
    <w:link w:val="Footer"/>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Hyperlink">
    <w:name w:val="Hyperlink"/>
    <w:rsid w:val="004F1E7C"/>
    <w:rPr>
      <w:color w:val="0000FF"/>
      <w:u w:val="single"/>
    </w:rPr>
  </w:style>
  <w:style w:type="character" w:styleId="CommentReference">
    <w:name w:val="annotation reference"/>
    <w:rsid w:val="004F1E7C"/>
    <w:rPr>
      <w:sz w:val="16"/>
    </w:rPr>
  </w:style>
  <w:style w:type="paragraph" w:styleId="CommentText">
    <w:name w:val="annotation text"/>
    <w:basedOn w:val="Normal"/>
    <w:link w:val="CommentTextChar"/>
    <w:rsid w:val="004F1E7C"/>
  </w:style>
  <w:style w:type="character" w:styleId="FollowedHyperlink">
    <w:name w:val="FollowedHyperlink"/>
    <w:rsid w:val="004F1E7C"/>
    <w:rPr>
      <w:color w:val="800080"/>
      <w:u w:val="single"/>
    </w:rPr>
  </w:style>
  <w:style w:type="paragraph" w:styleId="BalloonText">
    <w:name w:val="Balloon Text"/>
    <w:basedOn w:val="Normal"/>
    <w:link w:val="BalloonTextChar"/>
    <w:rsid w:val="004F1E7C"/>
    <w:rPr>
      <w:rFonts w:ascii="Tahoma" w:hAnsi="Tahoma" w:cs="Tahoma"/>
      <w:sz w:val="16"/>
      <w:szCs w:val="16"/>
    </w:rPr>
  </w:style>
  <w:style w:type="character" w:customStyle="1" w:styleId="BalloonTextChar">
    <w:name w:val="Balloon Text Char"/>
    <w:link w:val="BalloonText"/>
    <w:rsid w:val="001F68FF"/>
    <w:rPr>
      <w:rFonts w:ascii="Tahoma" w:hAnsi="Tahoma" w:cs="Tahoma"/>
      <w:sz w:val="16"/>
      <w:szCs w:val="16"/>
      <w:lang w:val="en-GB"/>
    </w:rPr>
  </w:style>
  <w:style w:type="paragraph" w:styleId="CommentSubject">
    <w:name w:val="annotation subject"/>
    <w:basedOn w:val="CommentText"/>
    <w:next w:val="CommentText"/>
    <w:link w:val="CommentSubjectChar"/>
    <w:rsid w:val="004F1E7C"/>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1F68FF"/>
    <w:pPr>
      <w:pBdr>
        <w:top w:val="single" w:sz="12" w:space="0" w:color="auto"/>
      </w:pBdr>
      <w:spacing w:before="360" w:after="240"/>
    </w:pPr>
    <w:rPr>
      <w:b/>
      <w:i/>
      <w:sz w:val="26"/>
    </w:rPr>
  </w:style>
  <w:style w:type="paragraph" w:customStyle="1" w:styleId="INDENT1">
    <w:name w:val="INDENT1"/>
    <w:basedOn w:val="Normal"/>
    <w:rsid w:val="001F68FF"/>
    <w:pPr>
      <w:ind w:left="851"/>
    </w:pPr>
  </w:style>
  <w:style w:type="paragraph" w:customStyle="1" w:styleId="INDENT2">
    <w:name w:val="INDENT2"/>
    <w:basedOn w:val="Normal"/>
    <w:rsid w:val="001F68FF"/>
    <w:pPr>
      <w:ind w:left="1135" w:hanging="284"/>
    </w:pPr>
  </w:style>
  <w:style w:type="paragraph" w:customStyle="1" w:styleId="INDENT3">
    <w:name w:val="INDENT3"/>
    <w:basedOn w:val="Normal"/>
    <w:rsid w:val="001F68FF"/>
    <w:pPr>
      <w:ind w:left="1701" w:hanging="567"/>
    </w:pPr>
  </w:style>
  <w:style w:type="paragraph" w:customStyle="1" w:styleId="FigureTitle">
    <w:name w:val="Figure_Title"/>
    <w:basedOn w:val="Normal"/>
    <w:next w:val="Normal"/>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F68FF"/>
    <w:pPr>
      <w:keepNext/>
      <w:keepLines/>
    </w:pPr>
    <w:rPr>
      <w:b/>
    </w:rPr>
  </w:style>
  <w:style w:type="paragraph" w:customStyle="1" w:styleId="enumlev2">
    <w:name w:val="enumlev2"/>
    <w:basedOn w:val="Normal"/>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F68FF"/>
    <w:pPr>
      <w:keepNext/>
      <w:keepLines/>
      <w:spacing w:before="240"/>
      <w:ind w:left="1418"/>
    </w:pPr>
    <w:rPr>
      <w:rFonts w:ascii="Arial" w:hAnsi="Arial"/>
      <w:b/>
      <w:sz w:val="36"/>
      <w:lang w:val="en-US"/>
    </w:rPr>
  </w:style>
  <w:style w:type="paragraph" w:styleId="Caption">
    <w:name w:val="caption"/>
    <w:basedOn w:val="Normal"/>
    <w:next w:val="Normal"/>
    <w:qFormat/>
    <w:rsid w:val="001F68FF"/>
    <w:pPr>
      <w:spacing w:before="120" w:after="120"/>
    </w:pPr>
    <w:rPr>
      <w:b/>
    </w:rPr>
  </w:style>
  <w:style w:type="paragraph" w:styleId="PlainText">
    <w:name w:val="Plain Text"/>
    <w:basedOn w:val="Normal"/>
    <w:link w:val="PlainTextChar"/>
    <w:rsid w:val="001F68FF"/>
    <w:rPr>
      <w:rFonts w:ascii="Courier New" w:hAnsi="Courier New"/>
      <w:lang w:val="nb-NO"/>
    </w:rPr>
  </w:style>
  <w:style w:type="character" w:customStyle="1" w:styleId="PlainTextChar">
    <w:name w:val="Plain Text Char"/>
    <w:link w:val="PlainText"/>
    <w:rsid w:val="001F68FF"/>
    <w:rPr>
      <w:rFonts w:ascii="Courier New" w:eastAsia="Times New Roman" w:hAnsi="Courier New"/>
      <w:lang w:val="nb-NO"/>
    </w:rPr>
  </w:style>
  <w:style w:type="paragraph" w:customStyle="1" w:styleId="TAJ">
    <w:name w:val="TAJ"/>
    <w:basedOn w:val="TH"/>
    <w:rsid w:val="001F68FF"/>
  </w:style>
  <w:style w:type="paragraph" w:styleId="BodyText">
    <w:name w:val="Body Text"/>
    <w:basedOn w:val="Normal"/>
    <w:link w:val="BodyTextChar"/>
    <w:rsid w:val="001F68FF"/>
  </w:style>
  <w:style w:type="character" w:customStyle="1" w:styleId="BodyTextChar">
    <w:name w:val="Body Text Char"/>
    <w:link w:val="BodyText"/>
    <w:rsid w:val="001F68FF"/>
    <w:rPr>
      <w:rFonts w:ascii="Times New Roman" w:eastAsia="Times New Roman" w:hAnsi="Times New Roman"/>
      <w:lang w:val="en-GB"/>
    </w:rPr>
  </w:style>
  <w:style w:type="paragraph" w:customStyle="1" w:styleId="Guidance">
    <w:name w:val="Guidance"/>
    <w:basedOn w:val="Normal"/>
    <w:rsid w:val="001F68FF"/>
    <w:rPr>
      <w:i/>
      <w:color w:val="0000FF"/>
    </w:rPr>
  </w:style>
  <w:style w:type="paragraph" w:styleId="ListParagraph">
    <w:name w:val="List Paragraph"/>
    <w:basedOn w:val="Normal"/>
    <w:uiPriority w:val="34"/>
    <w:qFormat/>
    <w:rsid w:val="001F68FF"/>
    <w:pPr>
      <w:ind w:left="720"/>
      <w:contextualSpacing/>
    </w:pPr>
  </w:style>
  <w:style w:type="paragraph" w:styleId="Revision">
    <w:name w:val="Revision"/>
    <w:hidden/>
    <w:uiPriority w:val="99"/>
    <w:semiHidden/>
    <w:rsid w:val="00EA630D"/>
    <w:rPr>
      <w:rFonts w:ascii="Times New Roman" w:hAnsi="Times New Roman"/>
      <w:lang w:val="en-GB" w:eastAsia="en-US"/>
    </w:rPr>
  </w:style>
  <w:style w:type="character" w:customStyle="1" w:styleId="TFChar">
    <w:name w:val="TF Char"/>
    <w:locked/>
    <w:rsid w:val="005A3429"/>
    <w:rPr>
      <w:rFonts w:ascii="Arial" w:hAnsi="Arial"/>
      <w:b/>
      <w:lang w:val="en-GB"/>
    </w:rPr>
  </w:style>
  <w:style w:type="character" w:customStyle="1" w:styleId="FootnoteTextChar">
    <w:name w:val="Footnote Text Char"/>
    <w:basedOn w:val="DefaultParagraphFont"/>
    <w:link w:val="FootnoteText"/>
    <w:rsid w:val="005A3429"/>
    <w:rPr>
      <w:rFonts w:ascii="Times New Roman" w:hAnsi="Times New Roman"/>
      <w:sz w:val="16"/>
      <w:lang w:val="en-GB" w:eastAsia="en-US"/>
    </w:rPr>
  </w:style>
  <w:style w:type="character" w:customStyle="1" w:styleId="DocumentMapChar">
    <w:name w:val="Document Map Char"/>
    <w:basedOn w:val="DefaultParagraphFont"/>
    <w:link w:val="DocumentMap"/>
    <w:rsid w:val="005A3429"/>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5A3429"/>
    <w:rPr>
      <w:rFonts w:ascii="Times New Roman" w:hAnsi="Times New Roman"/>
      <w:lang w:val="en-GB" w:eastAsia="en-US"/>
    </w:rPr>
  </w:style>
  <w:style w:type="character" w:customStyle="1" w:styleId="CommentSubjectChar">
    <w:name w:val="Comment Subject Char"/>
    <w:basedOn w:val="CommentTextChar"/>
    <w:link w:val="CommentSubject"/>
    <w:rsid w:val="005A3429"/>
    <w:rPr>
      <w:rFonts w:ascii="Times New Roman" w:hAnsi="Times New Roman"/>
      <w:b/>
      <w:bCs/>
      <w:lang w:val="en-GB" w:eastAsia="en-US"/>
    </w:rPr>
  </w:style>
  <w:style w:type="table" w:styleId="TableGrid">
    <w:name w:val="Table Grid"/>
    <w:basedOn w:val="TableNormal"/>
    <w:rsid w:val="00886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5</Pages>
  <Words>2453</Words>
  <Characters>13988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Duanxiaoyan</dc:creator>
  <cp:lastModifiedBy>CT1#110-2</cp:lastModifiedBy>
  <cp:revision>3</cp:revision>
  <cp:lastPrinted>1900-12-31T23:00:00Z</cp:lastPrinted>
  <dcterms:created xsi:type="dcterms:W3CDTF">2018-04-18T16:49:00Z</dcterms:created>
  <dcterms:modified xsi:type="dcterms:W3CDTF">2018-04-18T16:52:00Z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y fmtid="{D5CDD505-2E9C-101B-9397-08002B2CF9AE}" pid="7" name="_2015_ms_pID_725343">
    <vt:lpwstr>(3)BAnsfO1q7HbWcs9Qlhcy0caaVNxCFODhEFIJlrHxqT9K/FlMf+DaGjQLAZcmh7PIIjL1Inbo
bdCE+Uk73dGDHJmhsN24tqeEkMJZ9zEzeoTsIdl7uezN3kkZUS+PxxuvybfLBHo/NLQHqsUA
sMeoRAcL3JMuyRw5f/kQ0TECvV8gUMfElF5ZvnOWLmiM/0dKCywVZiX6CzeXQqA5MSWqAtbv
NWph3D6zUXJY2cqSk8</vt:lpwstr>
  </property>
  <property fmtid="{D5CDD505-2E9C-101B-9397-08002B2CF9AE}" pid="8" name="_2015_ms_pID_7253431">
    <vt:lpwstr>Ykx7jOQm/7yoQu2rI03AOXw/L8Wt5tFEOSaNLCjerk/BqkihXL08cc
52MXhejO9PxKYbBoc1OSAvW9zytFkkIoUyf+3FU63BNYM7zqrnHybk6I2mMQS372XLBNQ5TV
Hv+QSsOPEqlA0p9pbg4xNaIaRFtcdBo3BzK/PbiDFClkqOPnheTTpuyqv1L6PTGhVAld4yWa
Zsou+KQ7TTYxr9bxH8AuuemNQ14MHku8LC0l</vt:lpwstr>
  </property>
  <property fmtid="{D5CDD505-2E9C-101B-9397-08002B2CF9AE}" pid="9" name="_2015_ms_pID_7253432">
    <vt:lpwstr>N7rqNHkcuo/Nlu+a+euijI4=</vt:lpwstr>
  </property>
</Properties>
</file>